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C06D" w14:textId="1BD26B62"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DD1EB2">
        <w:rPr>
          <w:rFonts w:eastAsia="Arial Unicode MS" w:cs="Arial"/>
          <w:bCs/>
          <w:sz w:val="24"/>
          <w:lang w:val="en-US"/>
        </w:rPr>
        <w:t>3</w:t>
      </w:r>
      <w:r w:rsidRPr="004F5C1E">
        <w:rPr>
          <w:rFonts w:eastAsia="Arial Unicode MS" w:cs="Arial"/>
          <w:bCs/>
          <w:sz w:val="24"/>
          <w:lang w:val="en-US"/>
        </w:rPr>
        <w:t>E e-meeting</w:t>
      </w:r>
      <w:r w:rsidRPr="004F5C1E">
        <w:rPr>
          <w:rFonts w:eastAsia="Arial Unicode MS" w:cs="Arial"/>
          <w:bCs/>
          <w:sz w:val="24"/>
          <w:lang w:val="en-US"/>
        </w:rPr>
        <w:tab/>
      </w:r>
      <w:r w:rsidR="00D07B81" w:rsidRPr="00D07B81">
        <w:rPr>
          <w:rFonts w:eastAsia="Arial Unicode MS" w:cs="Arial"/>
          <w:bCs/>
          <w:sz w:val="24"/>
          <w:lang w:val="en-US"/>
        </w:rPr>
        <w:t>S2-220</w:t>
      </w:r>
      <w:r w:rsidR="0068617E">
        <w:rPr>
          <w:rFonts w:eastAsia="Arial Unicode MS" w:cs="Arial"/>
          <w:bCs/>
          <w:sz w:val="24"/>
          <w:lang w:val="en-US"/>
        </w:rPr>
        <w:t>8554</w:t>
      </w:r>
    </w:p>
    <w:p w14:paraId="7CD5DC1A" w14:textId="2E2D8E4C"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B07894" w:rsidRPr="004F5C1E">
        <w:rPr>
          <w:rFonts w:eastAsia="Arial Unicode MS" w:cs="Arial"/>
          <w:bCs/>
          <w:sz w:val="24"/>
          <w:lang w:val="en-US"/>
        </w:rPr>
        <w:t>1</w:t>
      </w:r>
      <w:r w:rsidR="00DD1EB2">
        <w:rPr>
          <w:rFonts w:eastAsia="Arial Unicode MS" w:cs="Arial"/>
          <w:bCs/>
          <w:sz w:val="24"/>
          <w:lang w:val="en-US"/>
        </w:rPr>
        <w:t>0</w:t>
      </w:r>
      <w:r w:rsidR="00B07894" w:rsidRPr="004F5C1E">
        <w:rPr>
          <w:rFonts w:eastAsia="Arial Unicode MS" w:cs="Arial"/>
          <w:bCs/>
          <w:sz w:val="24"/>
          <w:lang w:val="en-US"/>
        </w:rPr>
        <w:t>-</w:t>
      </w:r>
      <w:r w:rsidR="00DD1EB2">
        <w:rPr>
          <w:rFonts w:eastAsia="Arial Unicode MS" w:cs="Arial"/>
          <w:bCs/>
          <w:sz w:val="24"/>
          <w:lang w:val="en-US"/>
        </w:rPr>
        <w:t>14</w:t>
      </w:r>
      <w:r w:rsidR="00B07894" w:rsidRPr="004F5C1E">
        <w:rPr>
          <w:rFonts w:eastAsia="Arial Unicode MS" w:cs="Arial"/>
          <w:bCs/>
          <w:sz w:val="24"/>
          <w:lang w:val="en-US"/>
        </w:rPr>
        <w:t xml:space="preserve"> </w:t>
      </w:r>
      <w:r w:rsidR="00DD1EB2">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r w:rsidR="00602CFF" w:rsidRPr="004F5C1E">
        <w:rPr>
          <w:rFonts w:eastAsia="Arial Unicode MS" w:cs="Arial"/>
          <w:bCs/>
          <w:lang w:val="en-US"/>
        </w:rPr>
        <w:tab/>
      </w:r>
      <w:commentRangeStart w:id="0"/>
      <w:r w:rsidR="00602CFF" w:rsidRPr="004F5C1E">
        <w:rPr>
          <w:rFonts w:eastAsia="Arial Unicode MS" w:cs="Arial"/>
          <w:bCs/>
          <w:lang w:val="en-US"/>
        </w:rPr>
        <w:t>(</w:t>
      </w:r>
      <w:r w:rsidR="00E74280">
        <w:rPr>
          <w:rFonts w:eastAsia="Arial Unicode MS" w:cs="Arial"/>
          <w:bCs/>
          <w:lang w:val="en-US"/>
        </w:rPr>
        <w:t>revision of</w:t>
      </w:r>
      <w:r w:rsidR="00602CFF" w:rsidRPr="004F5C1E">
        <w:rPr>
          <w:rFonts w:eastAsia="Arial Unicode MS" w:cs="Arial"/>
          <w:bCs/>
          <w:lang w:val="en-US"/>
        </w:rPr>
        <w:t xml:space="preserve"> S2-</w:t>
      </w:r>
      <w:r w:rsidR="00A803B5" w:rsidRPr="004F5C1E">
        <w:rPr>
          <w:rFonts w:eastAsia="Arial Unicode MS" w:cs="Arial"/>
          <w:bCs/>
          <w:lang w:val="en-US"/>
        </w:rPr>
        <w:t>2</w:t>
      </w:r>
      <w:r w:rsidR="00F3155A" w:rsidRPr="004F5C1E">
        <w:rPr>
          <w:rFonts w:eastAsia="Arial Unicode MS" w:cs="Arial"/>
          <w:bCs/>
          <w:lang w:val="en-US"/>
        </w:rPr>
        <w:t>2</w:t>
      </w:r>
      <w:r w:rsidR="00A803B5" w:rsidRPr="004F5C1E">
        <w:rPr>
          <w:rFonts w:eastAsia="Arial Unicode MS" w:cs="Arial"/>
          <w:bCs/>
          <w:lang w:val="en-US"/>
        </w:rPr>
        <w:t>0</w:t>
      </w:r>
      <w:r w:rsidR="00DD1EB2">
        <w:rPr>
          <w:rFonts w:eastAsia="Arial Unicode MS" w:cs="Arial"/>
          <w:bCs/>
          <w:lang w:val="en-US"/>
        </w:rPr>
        <w:t>5514r04</w:t>
      </w:r>
      <w:r w:rsidR="00602CFF" w:rsidRPr="004F5C1E">
        <w:rPr>
          <w:rFonts w:eastAsia="Arial Unicode MS" w:cs="Arial"/>
          <w:bCs/>
          <w:lang w:val="en-US"/>
        </w:rPr>
        <w:t>)</w:t>
      </w:r>
      <w:commentRangeEnd w:id="0"/>
      <w:r w:rsidR="00E74280">
        <w:rPr>
          <w:rStyle w:val="CommentReference"/>
          <w:rFonts w:ascii="Times New Roman" w:hAnsi="Times New Roman"/>
          <w:b w:val="0"/>
          <w:lang w:val="en-US"/>
        </w:rPr>
        <w:commentReference w:id="0"/>
      </w:r>
    </w:p>
    <w:p w14:paraId="3369CEBA" w14:textId="77777777" w:rsidR="00602CFF" w:rsidRPr="004F5C1E" w:rsidRDefault="00602CFF" w:rsidP="00602CFF">
      <w:pPr>
        <w:rPr>
          <w:rFonts w:ascii="Arial" w:hAnsi="Arial" w:cs="Arial"/>
        </w:rPr>
      </w:pPr>
    </w:p>
    <w:p w14:paraId="7D2C8404" w14:textId="59FE16D1" w:rsidR="00602CFF" w:rsidRPr="006909A3"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4C0FFB">
        <w:rPr>
          <w:rFonts w:ascii="Arial" w:hAnsi="Arial" w:cs="Arial"/>
          <w:b/>
        </w:rPr>
        <w:t>Nokia</w:t>
      </w:r>
      <w:r w:rsidR="00C8069C">
        <w:rPr>
          <w:rFonts w:ascii="Arial" w:hAnsi="Arial" w:cs="Arial"/>
          <w:b/>
        </w:rPr>
        <w:t xml:space="preserve">, </w:t>
      </w:r>
      <w:r w:rsidR="00C8069C" w:rsidRPr="006F382D">
        <w:rPr>
          <w:rFonts w:ascii="Arial" w:hAnsi="Arial" w:cs="Arial"/>
          <w:b/>
        </w:rPr>
        <w:t>Nokia Shanghai Bell</w:t>
      </w:r>
    </w:p>
    <w:p w14:paraId="2FD1947A" w14:textId="77777777"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A337BA" w:rsidRPr="004F5C1E">
        <w:rPr>
          <w:rFonts w:ascii="Arial" w:hAnsi="Arial" w:cs="Arial"/>
          <w:b/>
        </w:rPr>
        <w:t>Conclusion for key issue 1</w:t>
      </w:r>
    </w:p>
    <w:p w14:paraId="1639CC1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42573192" w14:textId="77777777"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9.7</w:t>
      </w:r>
    </w:p>
    <w:p w14:paraId="2615961E" w14:textId="77777777"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A337BA" w:rsidRPr="004F5C1E">
        <w:rPr>
          <w:rFonts w:ascii="Arial" w:hAnsi="Arial" w:cs="Arial"/>
          <w:b/>
        </w:rPr>
        <w:t>FS_5TRS_URLLC / Rel-18</w:t>
      </w:r>
    </w:p>
    <w:p w14:paraId="252CBBD7" w14:textId="77777777"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A337BA" w:rsidRPr="004F5C1E">
        <w:rPr>
          <w:rFonts w:ascii="Arial" w:hAnsi="Arial" w:cs="Arial"/>
          <w:i/>
        </w:rPr>
        <w:t>This paper proposes a conclusion for key issue 1.</w:t>
      </w:r>
    </w:p>
    <w:p w14:paraId="402EF0C3" w14:textId="77777777" w:rsidR="00DA0DF9" w:rsidRPr="004F5C1E" w:rsidRDefault="00DA0DF9" w:rsidP="005228BA">
      <w:pPr>
        <w:pStyle w:val="CRCoverPage"/>
        <w:pBdr>
          <w:bottom w:val="single" w:sz="12" w:space="1" w:color="auto"/>
        </w:pBdr>
        <w:outlineLvl w:val="0"/>
        <w:rPr>
          <w:rFonts w:cs="Arial"/>
          <w:b/>
          <w:noProof/>
          <w:lang w:val="en-US" w:eastAsia="ko-KR"/>
        </w:rPr>
      </w:pPr>
    </w:p>
    <w:p w14:paraId="63D73185"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51939C7F" w14:textId="7F29BAE8" w:rsidR="007A7E7B" w:rsidRDefault="00921624" w:rsidP="00D264E4">
      <w:pPr>
        <w:pStyle w:val="B1"/>
        <w:rPr>
          <w:lang w:val="en-US" w:eastAsia="zh-CN"/>
        </w:rPr>
      </w:pPr>
      <w:r>
        <w:rPr>
          <w:lang w:val="en-US" w:eastAsia="zh-CN"/>
        </w:rPr>
        <w:t>The folowing sections discuss the open Editor’s notes under consideration in the KI#1 conclusions</w:t>
      </w:r>
      <w:r w:rsidR="00F96C63">
        <w:rPr>
          <w:lang w:val="en-US" w:eastAsia="zh-CN"/>
        </w:rPr>
        <w:t>.</w:t>
      </w:r>
    </w:p>
    <w:p w14:paraId="3C41B689" w14:textId="6DBFC76B" w:rsidR="00280B3B" w:rsidRDefault="00280B3B" w:rsidP="00280B3B">
      <w:pPr>
        <w:pStyle w:val="Heading2"/>
        <w:rPr>
          <w:lang w:eastAsia="zh-CN"/>
        </w:rPr>
      </w:pPr>
      <w:r>
        <w:rPr>
          <w:lang w:eastAsia="zh-CN"/>
        </w:rPr>
        <w:t>1.</w:t>
      </w:r>
      <w:r w:rsidR="00E937DF">
        <w:rPr>
          <w:lang w:eastAsia="zh-CN"/>
        </w:rPr>
        <w:t>1</w:t>
      </w:r>
      <w:r>
        <w:rPr>
          <w:lang w:eastAsia="zh-CN"/>
        </w:rPr>
        <w:tab/>
      </w:r>
      <w:r w:rsidR="00921624">
        <w:rPr>
          <w:noProof/>
          <w:lang w:val="en-US" w:eastAsia="ko-KR"/>
        </w:rPr>
        <w:t>Network t</w:t>
      </w:r>
      <w:r w:rsidRPr="004F5C1E">
        <w:rPr>
          <w:noProof/>
          <w:lang w:val="en-US" w:eastAsia="ko-KR"/>
        </w:rPr>
        <w:t xml:space="preserve">iming </w:t>
      </w:r>
      <w:r w:rsidR="00921624">
        <w:rPr>
          <w:noProof/>
          <w:lang w:val="en-US" w:eastAsia="ko-KR"/>
        </w:rPr>
        <w:t xml:space="preserve">synchronization </w:t>
      </w:r>
      <w:r w:rsidRPr="004F5C1E">
        <w:rPr>
          <w:noProof/>
          <w:lang w:val="en-US" w:eastAsia="ko-KR"/>
        </w:rPr>
        <w:t>status reporting to TSCTSF</w:t>
      </w:r>
    </w:p>
    <w:p w14:paraId="05F6E87D" w14:textId="0D7C248E" w:rsidR="00280B3B" w:rsidRDefault="00F96C63" w:rsidP="00F96C63">
      <w:pPr>
        <w:pStyle w:val="B1"/>
        <w:ind w:left="284" w:firstLine="0"/>
        <w:rPr>
          <w:lang w:val="en-GB" w:eastAsia="zh-CN"/>
        </w:rPr>
      </w:pPr>
      <w:r>
        <w:rPr>
          <w:lang w:val="en-GB" w:eastAsia="zh-CN"/>
        </w:rPr>
        <w:t xml:space="preserve">In </w:t>
      </w:r>
      <w:r w:rsidRPr="00F96C63">
        <w:rPr>
          <w:lang w:val="en-GB" w:eastAsia="zh-CN"/>
        </w:rPr>
        <w:t>S2-2205514r04</w:t>
      </w:r>
      <w:r>
        <w:rPr>
          <w:lang w:val="en-GB" w:eastAsia="zh-CN"/>
        </w:rPr>
        <w:t xml:space="preserve"> the default method to obtain network time sycnhronizarion status from the RAN/UPF at the TSCTSF was directly using OAM. It is still open if an additional method based on control plane (between the RAN node or the UPF/NW-TT and the TSCTSF) should be also concluded in Rel-18, as the following open EN indicates:</w:t>
      </w:r>
    </w:p>
    <w:p w14:paraId="4F5E1B1F" w14:textId="1CC8584E" w:rsidR="00F96C63" w:rsidRDefault="00F96C63" w:rsidP="00F96C63">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4C0FFB">
        <w:t xml:space="preserve">Additional methods (NGAP) </w:t>
      </w:r>
      <w:r w:rsidRPr="004C0FFB">
        <w:rPr>
          <w:lang w:val="en-US"/>
        </w:rPr>
        <w:t xml:space="preserve">to obtain information about NG-RAN </w:t>
      </w:r>
      <w:r w:rsidRPr="004C0FFB">
        <w:t>are FFS. Whether UMIC can be used to get information about UPF/NW-TT time synch status is FFS</w:t>
      </w:r>
      <w:r>
        <w:rPr>
          <w:lang w:val="en-US"/>
        </w:rPr>
        <w:t>.</w:t>
      </w:r>
    </w:p>
    <w:p w14:paraId="23E3198C" w14:textId="579C223F" w:rsidR="00BC3A2E" w:rsidRDefault="001C40FD" w:rsidP="001C40FD">
      <w:pPr>
        <w:pStyle w:val="B1"/>
        <w:ind w:left="284" w:firstLine="0"/>
        <w:rPr>
          <w:lang w:val="en-GB" w:eastAsia="zh-CN"/>
        </w:rPr>
      </w:pPr>
      <w:r>
        <w:rPr>
          <w:lang w:val="en-GB" w:eastAsia="zh-CN"/>
        </w:rPr>
        <w:t>The use of OAM provi</w:t>
      </w:r>
      <w:r w:rsidR="003A7C51">
        <w:rPr>
          <w:lang w:val="en-GB" w:eastAsia="zh-CN"/>
        </w:rPr>
        <w:t>d</w:t>
      </w:r>
      <w:r>
        <w:rPr>
          <w:lang w:val="en-GB" w:eastAsia="zh-CN"/>
        </w:rPr>
        <w:t>es the network-wide view the time synchronization status operation requires. However, there are a few points w</w:t>
      </w:r>
      <w:r w:rsidR="0012177B">
        <w:rPr>
          <w:lang w:val="en-GB" w:eastAsia="zh-CN"/>
        </w:rPr>
        <w:t>h</w:t>
      </w:r>
      <w:r>
        <w:rPr>
          <w:lang w:val="en-GB" w:eastAsia="zh-CN"/>
        </w:rPr>
        <w:t>ere the performance of this option may hinder its applicability in 5G deployments, such as</w:t>
      </w:r>
      <w:r w:rsidR="00BC3A2E">
        <w:rPr>
          <w:lang w:val="en-GB" w:eastAsia="zh-CN"/>
        </w:rPr>
        <w:t>:</w:t>
      </w:r>
    </w:p>
    <w:p w14:paraId="1E6E309E" w14:textId="3A7DD192" w:rsidR="00BC3A2E" w:rsidRPr="00BC3A2E" w:rsidRDefault="00BC3A2E" w:rsidP="00A9077D">
      <w:pPr>
        <w:pStyle w:val="B1"/>
        <w:numPr>
          <w:ilvl w:val="0"/>
          <w:numId w:val="4"/>
        </w:numPr>
        <w:ind w:left="851" w:hanging="159"/>
        <w:rPr>
          <w:lang w:val="en-US" w:eastAsia="zh-CN"/>
        </w:rPr>
      </w:pPr>
      <w:r>
        <w:rPr>
          <w:lang w:val="en-GB" w:eastAsia="zh-CN"/>
        </w:rPr>
        <w:t>T</w:t>
      </w:r>
      <w:r w:rsidR="001C40FD">
        <w:rPr>
          <w:lang w:val="en-GB" w:eastAsia="zh-CN"/>
        </w:rPr>
        <w:t>his method provides minimum interoperability between vendors</w:t>
      </w:r>
      <w:r>
        <w:rPr>
          <w:lang w:val="en-GB" w:eastAsia="zh-CN"/>
        </w:rPr>
        <w:t>.</w:t>
      </w:r>
    </w:p>
    <w:p w14:paraId="75C1511A" w14:textId="6BDE6718" w:rsidR="001C40FD" w:rsidRPr="00BC3A2E" w:rsidRDefault="00BC3A2E" w:rsidP="00A9077D">
      <w:pPr>
        <w:pStyle w:val="B1"/>
        <w:numPr>
          <w:ilvl w:val="0"/>
          <w:numId w:val="4"/>
        </w:numPr>
        <w:ind w:left="851" w:hanging="159"/>
        <w:rPr>
          <w:lang w:val="en-US" w:eastAsia="zh-CN"/>
        </w:rPr>
      </w:pPr>
      <w:r>
        <w:rPr>
          <w:lang w:val="en-US" w:eastAsia="zh-CN"/>
        </w:rPr>
        <w:t>T</w:t>
      </w:r>
      <w:r w:rsidR="001C40FD">
        <w:rPr>
          <w:lang w:val="en-GB" w:eastAsia="zh-CN"/>
        </w:rPr>
        <w:t xml:space="preserve">he use of OAM may be slower to </w:t>
      </w:r>
      <w:r w:rsidR="001C40FD" w:rsidRPr="001C40FD">
        <w:rPr>
          <w:lang w:val="en-GB" w:eastAsia="zh-CN"/>
        </w:rPr>
        <w:t>achieve real-time reports</w:t>
      </w:r>
      <w:r w:rsidR="001C40FD">
        <w:rPr>
          <w:lang w:val="en-GB" w:eastAsia="zh-CN"/>
        </w:rPr>
        <w:t xml:space="preserve"> from the RAN/UPF nodes</w:t>
      </w:r>
      <w:r w:rsidR="001C40FD" w:rsidRPr="001C40FD">
        <w:rPr>
          <w:lang w:val="en-GB" w:eastAsia="zh-CN"/>
        </w:rPr>
        <w:t xml:space="preserve"> if there are big notification time windows</w:t>
      </w:r>
      <w:r w:rsidR="001C40FD">
        <w:rPr>
          <w:lang w:val="en-GB" w:eastAsia="zh-CN"/>
        </w:rPr>
        <w:t xml:space="preserve"> configured. Additionally, the final target for this timing synchronizations status reporting is the UE, that fits better the control plane signaling principles, compared to OAM nodal reporting.</w:t>
      </w:r>
    </w:p>
    <w:p w14:paraId="4E26020C" w14:textId="4E1A4C74" w:rsidR="00BC3A2E" w:rsidRPr="002174A8" w:rsidRDefault="00BC3A2E" w:rsidP="00A9077D">
      <w:pPr>
        <w:pStyle w:val="B1"/>
        <w:numPr>
          <w:ilvl w:val="0"/>
          <w:numId w:val="4"/>
        </w:numPr>
        <w:ind w:left="851" w:hanging="159"/>
        <w:rPr>
          <w:lang w:val="en-US" w:eastAsia="zh-CN"/>
        </w:rPr>
      </w:pPr>
      <w:commentRangeStart w:id="1"/>
      <w:r>
        <w:rPr>
          <w:lang w:val="en-GB" w:eastAsia="zh-CN"/>
        </w:rPr>
        <w:t>For</w:t>
      </w:r>
      <w:commentRangeEnd w:id="1"/>
      <w:r w:rsidR="00521E74">
        <w:rPr>
          <w:rStyle w:val="CommentReference"/>
          <w:lang w:val="en-US"/>
        </w:rPr>
        <w:commentReference w:id="1"/>
      </w:r>
      <w:r>
        <w:rPr>
          <w:lang w:val="en-GB" w:eastAsia="zh-CN"/>
        </w:rPr>
        <w:t xml:space="preserve"> UPF reporting case, the UPF/NW-TT detects there is an issue but it is not clear how the logical PTP instances configured at that UPF are understood at OAM level. That is, h</w:t>
      </w:r>
      <w:r w:rsidRPr="00BC3A2E">
        <w:rPr>
          <w:lang w:val="en-GB" w:eastAsia="zh-CN"/>
        </w:rPr>
        <w:t>ow to realize single NW-TT entity within UPF is up to implementation.</w:t>
      </w:r>
      <w:r>
        <w:rPr>
          <w:lang w:val="en-GB" w:eastAsia="zh-CN"/>
        </w:rPr>
        <w:t xml:space="preserve"> The TSCTSF is responsible of configuring PTP instances within a UPF/NW-TT</w:t>
      </w:r>
      <w:r w:rsidR="00521E74">
        <w:rPr>
          <w:lang w:val="en-GB" w:eastAsia="zh-CN"/>
        </w:rPr>
        <w:t xml:space="preserve"> and to know</w:t>
      </w:r>
      <w:r>
        <w:rPr>
          <w:lang w:val="en-GB" w:eastAsia="zh-CN"/>
        </w:rPr>
        <w:t xml:space="preserve"> the role of the NW-TT </w:t>
      </w:r>
      <w:r w:rsidR="00521E74">
        <w:rPr>
          <w:lang w:val="en-GB" w:eastAsia="zh-CN"/>
        </w:rPr>
        <w:t>per</w:t>
      </w:r>
      <w:r>
        <w:rPr>
          <w:lang w:val="en-GB" w:eastAsia="zh-CN"/>
        </w:rPr>
        <w:t xml:space="preserve"> each PTP instance. If the TSCTSF gathers nodal UPF status from OAM, it is later up to TSCTSF to determine </w:t>
      </w:r>
      <w:r w:rsidR="002174A8">
        <w:rPr>
          <w:lang w:val="en-GB" w:eastAsia="zh-CN"/>
        </w:rPr>
        <w:t xml:space="preserve">how that nodal UPF information maps to </w:t>
      </w:r>
      <w:r>
        <w:rPr>
          <w:lang w:val="en-GB" w:eastAsia="zh-CN"/>
        </w:rPr>
        <w:t xml:space="preserve">the logical PTP instances </w:t>
      </w:r>
      <w:r w:rsidR="002174A8">
        <w:rPr>
          <w:lang w:val="en-GB" w:eastAsia="zh-CN"/>
        </w:rPr>
        <w:t>using the NW-TT</w:t>
      </w:r>
      <w:r w:rsidR="003413F4">
        <w:rPr>
          <w:lang w:val="en-GB" w:eastAsia="zh-CN"/>
        </w:rPr>
        <w:t>’s PTP</w:t>
      </w:r>
      <w:r w:rsidR="002174A8">
        <w:rPr>
          <w:lang w:val="en-GB" w:eastAsia="zh-CN"/>
        </w:rPr>
        <w:t xml:space="preserve"> operation and other PTP instance configuration </w:t>
      </w:r>
      <w:r w:rsidR="003413F4">
        <w:rPr>
          <w:lang w:val="en-GB" w:eastAsia="zh-CN"/>
        </w:rPr>
        <w:t xml:space="preserve">(like GM quality announced) </w:t>
      </w:r>
      <w:r w:rsidR="002174A8">
        <w:rPr>
          <w:lang w:val="en-GB" w:eastAsia="zh-CN"/>
        </w:rPr>
        <w:t>to check th</w:t>
      </w:r>
      <w:r w:rsidR="00521E74">
        <w:rPr>
          <w:lang w:val="en-GB" w:eastAsia="zh-CN"/>
        </w:rPr>
        <w:t xml:space="preserve">at are really impacted by that </w:t>
      </w:r>
      <w:r w:rsidR="003413F4">
        <w:rPr>
          <w:lang w:val="en-GB" w:eastAsia="zh-CN"/>
        </w:rPr>
        <w:t xml:space="preserve">UPF nodal </w:t>
      </w:r>
      <w:r w:rsidR="00521E74">
        <w:rPr>
          <w:lang w:val="en-GB" w:eastAsia="zh-CN"/>
        </w:rPr>
        <w:t xml:space="preserve">update and then determine the impacted UEs too. On the other hand, if the UPF/NW-TT directly reports at UMIC level, it is understood </w:t>
      </w:r>
      <w:r w:rsidR="003413F4">
        <w:rPr>
          <w:lang w:val="en-GB" w:eastAsia="zh-CN"/>
        </w:rPr>
        <w:t>at TSCTSF that the UPF/NW-TT did the evaluation of the PTP instance(s) impacted and included in the UMIC reporting it and it is notifying the change of the PTP instance to the TSCTSF</w:t>
      </w:r>
      <w:r w:rsidR="00521E74">
        <w:rPr>
          <w:lang w:val="en-GB" w:eastAsia="zh-CN"/>
        </w:rPr>
        <w:t>.</w:t>
      </w:r>
    </w:p>
    <w:p w14:paraId="567522A6" w14:textId="66261C91" w:rsidR="00FF3C83" w:rsidRPr="00736135" w:rsidRDefault="00227AF9" w:rsidP="00736135">
      <w:pPr>
        <w:pStyle w:val="B1"/>
        <w:numPr>
          <w:ilvl w:val="0"/>
          <w:numId w:val="4"/>
        </w:numPr>
        <w:ind w:left="851" w:hanging="159"/>
        <w:rPr>
          <w:lang w:val="en-US" w:eastAsia="zh-CN"/>
        </w:rPr>
      </w:pPr>
      <w:r w:rsidRPr="00227AF9">
        <w:rPr>
          <w:lang w:val="en-GB" w:eastAsia="zh-CN"/>
        </w:rPr>
        <w:t>NGAP signaling impact may be required to enable the AMF controlling the gNB operation related to RAN timing synchronization</w:t>
      </w:r>
      <w:r w:rsidR="00736135">
        <w:rPr>
          <w:lang w:val="en-GB" w:eastAsia="zh-CN"/>
        </w:rPr>
        <w:t xml:space="preserve"> status</w:t>
      </w:r>
      <w:r w:rsidRPr="00227AF9">
        <w:rPr>
          <w:lang w:val="en-GB" w:eastAsia="zh-CN"/>
        </w:rPr>
        <w:t>.</w:t>
      </w:r>
      <w:r w:rsidR="008E3614" w:rsidRPr="00227AF9">
        <w:rPr>
          <w:lang w:val="en-GB" w:eastAsia="zh-CN"/>
        </w:rPr>
        <w:t xml:space="preserve"> Enabling the AMF to configure the RAN node is </w:t>
      </w:r>
      <w:r>
        <w:rPr>
          <w:lang w:val="en-GB" w:eastAsia="zh-CN"/>
        </w:rPr>
        <w:t xml:space="preserve">also </w:t>
      </w:r>
      <w:r w:rsidR="008E3614" w:rsidRPr="00227AF9">
        <w:rPr>
          <w:lang w:val="en-GB" w:eastAsia="zh-CN"/>
        </w:rPr>
        <w:t>useful for the use cases considered in F</w:t>
      </w:r>
      <w:r w:rsidR="002174A8" w:rsidRPr="00227AF9">
        <w:rPr>
          <w:lang w:val="en-GB" w:eastAsia="zh-CN"/>
        </w:rPr>
        <w:t xml:space="preserve">S_5TRS_URLLC KI#3 </w:t>
      </w:r>
      <w:r w:rsidR="00271740" w:rsidRPr="00227AF9">
        <w:rPr>
          <w:lang w:val="en-GB" w:eastAsia="zh-CN"/>
        </w:rPr>
        <w:t>w</w:t>
      </w:r>
      <w:r w:rsidR="008E3614" w:rsidRPr="00227AF9">
        <w:rPr>
          <w:lang w:val="en-GB" w:eastAsia="zh-CN"/>
        </w:rPr>
        <w:t>h</w:t>
      </w:r>
      <w:r w:rsidR="00271740" w:rsidRPr="00227AF9">
        <w:rPr>
          <w:lang w:val="en-GB" w:eastAsia="zh-CN"/>
        </w:rPr>
        <w:t>ere ASTI service is used without AF request</w:t>
      </w:r>
      <w:r w:rsidR="00736135">
        <w:rPr>
          <w:lang w:val="en-GB" w:eastAsia="zh-CN"/>
        </w:rPr>
        <w:t xml:space="preserve">. </w:t>
      </w:r>
      <w:r w:rsidR="00271740" w:rsidRPr="00227AF9">
        <w:rPr>
          <w:lang w:val="en-GB" w:eastAsia="zh-CN"/>
        </w:rPr>
        <w:t xml:space="preserve">In this </w:t>
      </w:r>
      <w:r w:rsidR="008E3614" w:rsidRPr="00227AF9">
        <w:rPr>
          <w:lang w:val="en-GB" w:eastAsia="zh-CN"/>
        </w:rPr>
        <w:t>scenario</w:t>
      </w:r>
      <w:r w:rsidR="00271740" w:rsidRPr="00227AF9">
        <w:rPr>
          <w:lang w:val="en-GB" w:eastAsia="zh-CN"/>
        </w:rPr>
        <w:t>, the AMF can alone configure ASTI service when for example the UE performs the registration with the network</w:t>
      </w:r>
      <w:r w:rsidR="008E3614" w:rsidRPr="00227AF9">
        <w:rPr>
          <w:lang w:val="en-GB" w:eastAsia="zh-CN"/>
        </w:rPr>
        <w:t xml:space="preserve"> (i.e.,</w:t>
      </w:r>
      <w:r w:rsidR="00271740" w:rsidRPr="00227AF9">
        <w:rPr>
          <w:lang w:val="en-GB" w:eastAsia="zh-CN"/>
        </w:rPr>
        <w:t xml:space="preserve"> the TSCTSF is not required, as illustrated in Figure 6.18.3.1-1 in TR 23.700-25</w:t>
      </w:r>
      <w:r w:rsidR="008E3614" w:rsidRPr="00227AF9">
        <w:rPr>
          <w:lang w:val="en-GB" w:eastAsia="zh-CN"/>
        </w:rPr>
        <w:t>)</w:t>
      </w:r>
      <w:r w:rsidR="00271740" w:rsidRPr="00227AF9">
        <w:rPr>
          <w:lang w:val="en-GB" w:eastAsia="zh-CN"/>
        </w:rPr>
        <w:t xml:space="preserve">. If the Uu time synchronization error budget is included in the UE subscription (it is an optional parameter), the progress done in KI#1 to be aware of the RAN timing synchronization status </w:t>
      </w:r>
      <w:r w:rsidR="00E937DF" w:rsidRPr="00227AF9">
        <w:rPr>
          <w:lang w:val="en-GB" w:eastAsia="zh-CN"/>
        </w:rPr>
        <w:t xml:space="preserve">and configure the RAN node to notify the UEs </w:t>
      </w:r>
      <w:r w:rsidR="00271740" w:rsidRPr="00227AF9">
        <w:rPr>
          <w:lang w:val="en-GB" w:eastAsia="zh-CN"/>
        </w:rPr>
        <w:t>could be also used here</w:t>
      </w:r>
      <w:r w:rsidR="008E3614" w:rsidRPr="00227AF9">
        <w:rPr>
          <w:lang w:val="en-GB" w:eastAsia="zh-CN"/>
        </w:rPr>
        <w:t>.</w:t>
      </w:r>
    </w:p>
    <w:p w14:paraId="67D70171" w14:textId="31C896A3" w:rsidR="0076200A" w:rsidRPr="00736135" w:rsidRDefault="0076200A" w:rsidP="00736135">
      <w:pPr>
        <w:pStyle w:val="EditorsNote"/>
        <w:ind w:left="284" w:firstLine="0"/>
        <w:rPr>
          <w:color w:val="auto"/>
          <w:lang w:val="en-US" w:eastAsia="ko-KR"/>
        </w:rPr>
      </w:pPr>
      <w:r w:rsidRPr="0076200A">
        <w:rPr>
          <w:color w:val="auto"/>
          <w:lang w:val="en-US" w:eastAsia="ko-KR"/>
        </w:rPr>
        <w:t xml:space="preserve">Enabling control plane method as an alternative option to retrieve RAN and UPF/NW-TT timing synchronization status reports can </w:t>
      </w:r>
      <w:r w:rsidR="00736135">
        <w:rPr>
          <w:color w:val="auto"/>
          <w:lang w:val="en-US" w:eastAsia="ko-KR"/>
        </w:rPr>
        <w:t>be benefitial for</w:t>
      </w:r>
      <w:r w:rsidRPr="0076200A">
        <w:rPr>
          <w:color w:val="auto"/>
          <w:lang w:val="en-US" w:eastAsia="ko-KR"/>
        </w:rPr>
        <w:t xml:space="preserve"> the points listed </w:t>
      </w:r>
      <w:r w:rsidR="00736135">
        <w:rPr>
          <w:color w:val="auto"/>
          <w:lang w:val="en-US" w:eastAsia="ko-KR"/>
        </w:rPr>
        <w:t>above</w:t>
      </w:r>
      <w:r w:rsidRPr="0076200A">
        <w:rPr>
          <w:color w:val="auto"/>
          <w:lang w:val="en-US" w:eastAsia="ko-KR"/>
        </w:rPr>
        <w:t>.</w:t>
      </w:r>
    </w:p>
    <w:p w14:paraId="66BF1737" w14:textId="2DAF60E6" w:rsidR="00FF3C83" w:rsidRPr="00FF3C83" w:rsidRDefault="00FF3C83" w:rsidP="00FF3C83">
      <w:pPr>
        <w:pStyle w:val="EditorsNote"/>
        <w:ind w:left="284" w:firstLine="0"/>
        <w:rPr>
          <w:color w:val="auto"/>
          <w:lang w:val="en-US" w:eastAsia="zh-CN"/>
        </w:rPr>
      </w:pPr>
      <w:r w:rsidRPr="00FF3C83">
        <w:rPr>
          <w:b/>
          <w:bCs/>
          <w:color w:val="auto"/>
          <w:lang w:val="en-US" w:eastAsia="ko-KR"/>
        </w:rPr>
        <w:lastRenderedPageBreak/>
        <w:t>Proposal</w:t>
      </w:r>
      <w:r>
        <w:rPr>
          <w:b/>
          <w:bCs/>
          <w:color w:val="auto"/>
          <w:lang w:val="en-US" w:eastAsia="ko-KR"/>
        </w:rPr>
        <w:t xml:space="preserve"> 1</w:t>
      </w:r>
      <w:r w:rsidRPr="00FF3C83">
        <w:rPr>
          <w:b/>
          <w:bCs/>
          <w:color w:val="auto"/>
          <w:lang w:val="en-US" w:eastAsia="ko-KR"/>
        </w:rPr>
        <w:t xml:space="preserve">: </w:t>
      </w:r>
      <w:r>
        <w:rPr>
          <w:b/>
          <w:bCs/>
          <w:color w:val="auto"/>
          <w:lang w:val="en-US" w:eastAsia="ko-KR"/>
        </w:rPr>
        <w:t>Include n</w:t>
      </w:r>
      <w:r w:rsidRPr="00FF3C83">
        <w:rPr>
          <w:b/>
          <w:bCs/>
          <w:color w:val="auto"/>
          <w:lang w:val="en-US" w:eastAsia="ko-KR"/>
        </w:rPr>
        <w:t>etwork timing synchronization status reporting to TSCTSF</w:t>
      </w:r>
      <w:r>
        <w:rPr>
          <w:b/>
          <w:bCs/>
          <w:color w:val="auto"/>
          <w:lang w:val="en-US" w:eastAsia="ko-KR"/>
        </w:rPr>
        <w:t xml:space="preserve"> via control plane method</w:t>
      </w:r>
      <w:r w:rsidR="00415C8B">
        <w:rPr>
          <w:b/>
          <w:bCs/>
          <w:color w:val="auto"/>
          <w:lang w:val="en-US" w:eastAsia="ko-KR"/>
        </w:rPr>
        <w:t xml:space="preserve"> as part of the KI#1 conclusions</w:t>
      </w:r>
      <w:r w:rsidR="00160CE0">
        <w:rPr>
          <w:b/>
          <w:bCs/>
          <w:color w:val="auto"/>
          <w:lang w:val="en-US" w:eastAsia="ko-KR"/>
        </w:rPr>
        <w:t xml:space="preserve"> and way forward</w:t>
      </w:r>
      <w:r>
        <w:rPr>
          <w:b/>
          <w:bCs/>
          <w:color w:val="auto"/>
          <w:lang w:val="en-US" w:eastAsia="ko-KR"/>
        </w:rPr>
        <w:t>.</w:t>
      </w:r>
    </w:p>
    <w:p w14:paraId="172A8D23" w14:textId="77777777" w:rsidR="00FF3C83" w:rsidRPr="00FF3C83" w:rsidRDefault="00FF3C83" w:rsidP="00FF3C83">
      <w:pPr>
        <w:pStyle w:val="B1"/>
        <w:rPr>
          <w:lang w:val="en-GB" w:eastAsia="zh-CN"/>
        </w:rPr>
      </w:pPr>
    </w:p>
    <w:p w14:paraId="6CA111D5" w14:textId="0EC7F5A3" w:rsidR="00921624" w:rsidRDefault="00921624" w:rsidP="00921624">
      <w:pPr>
        <w:pStyle w:val="Heading2"/>
        <w:rPr>
          <w:lang w:eastAsia="zh-CN"/>
        </w:rPr>
      </w:pPr>
      <w:r>
        <w:rPr>
          <w:lang w:eastAsia="zh-CN"/>
        </w:rPr>
        <w:t>1.</w:t>
      </w:r>
      <w:r w:rsidR="00E937DF">
        <w:rPr>
          <w:lang w:eastAsia="zh-CN"/>
        </w:rPr>
        <w:t>2</w:t>
      </w:r>
      <w:r>
        <w:rPr>
          <w:lang w:eastAsia="zh-CN"/>
        </w:rPr>
        <w:tab/>
      </w:r>
      <w:r>
        <w:rPr>
          <w:lang w:eastAsia="zh-CN"/>
        </w:rPr>
        <w:tab/>
        <w:t>Informing the UE about timing synchronization</w:t>
      </w:r>
      <w:commentRangeStart w:id="2"/>
      <w:r>
        <w:rPr>
          <w:lang w:eastAsia="zh-CN"/>
        </w:rPr>
        <w:t xml:space="preserve"> status</w:t>
      </w:r>
      <w:commentRangeEnd w:id="2"/>
      <w:r w:rsidR="0061106B">
        <w:rPr>
          <w:rStyle w:val="CommentReference"/>
          <w:rFonts w:ascii="Times New Roman" w:hAnsi="Times New Roman"/>
          <w:noProof/>
          <w:lang w:val="en-US"/>
        </w:rPr>
        <w:commentReference w:id="2"/>
      </w:r>
    </w:p>
    <w:p w14:paraId="282718B3" w14:textId="740BB713" w:rsidR="00F709D3" w:rsidRPr="00F709D3" w:rsidRDefault="00F709D3" w:rsidP="00F709D3">
      <w:pPr>
        <w:pStyle w:val="Heading3"/>
        <w:rPr>
          <w:lang w:eastAsia="zh-CN"/>
        </w:rPr>
      </w:pPr>
      <w:r>
        <w:rPr>
          <w:lang w:eastAsia="zh-CN"/>
        </w:rPr>
        <w:t xml:space="preserve">1.2.1 </w:t>
      </w:r>
      <w:r>
        <w:rPr>
          <w:lang w:eastAsia="zh-CN"/>
        </w:rPr>
        <w:tab/>
        <w:t>Overview</w:t>
      </w:r>
    </w:p>
    <w:p w14:paraId="64A18FAF" w14:textId="77777777" w:rsidR="005647BA" w:rsidRDefault="004748AF" w:rsidP="00F709D3">
      <w:pPr>
        <w:pStyle w:val="EditorsNote"/>
        <w:ind w:left="0" w:firstLine="0"/>
        <w:rPr>
          <w:color w:val="auto"/>
          <w:lang w:val="en-GB" w:eastAsia="zh-CN"/>
        </w:rPr>
      </w:pPr>
      <w:r>
        <w:rPr>
          <w:color w:val="auto"/>
          <w:lang w:val="en-GB" w:eastAsia="zh-CN"/>
        </w:rPr>
        <w:t>KI#1 objective is to learn about the 5GS network timing synchronization status and study if additional information should be provided to the UE</w:t>
      </w:r>
      <w:r w:rsidR="005647BA">
        <w:rPr>
          <w:color w:val="auto"/>
          <w:lang w:val="en-GB" w:eastAsia="zh-CN"/>
        </w:rPr>
        <w:t>(</w:t>
      </w:r>
      <w:r>
        <w:rPr>
          <w:color w:val="auto"/>
          <w:lang w:val="en-GB" w:eastAsia="zh-CN"/>
        </w:rPr>
        <w:t>s</w:t>
      </w:r>
      <w:r w:rsidR="005647BA">
        <w:rPr>
          <w:color w:val="auto"/>
          <w:lang w:val="en-GB" w:eastAsia="zh-CN"/>
        </w:rPr>
        <w:t>)</w:t>
      </w:r>
      <w:r>
        <w:rPr>
          <w:color w:val="auto"/>
          <w:lang w:val="en-GB" w:eastAsia="zh-CN"/>
        </w:rPr>
        <w:t xml:space="preserve"> to assist </w:t>
      </w:r>
      <w:r w:rsidR="00777BB5">
        <w:rPr>
          <w:color w:val="auto"/>
          <w:lang w:val="en-GB" w:eastAsia="zh-CN"/>
        </w:rPr>
        <w:t>the comparison of</w:t>
      </w:r>
      <w:r w:rsidR="00777BB5" w:rsidRPr="00777BB5">
        <w:rPr>
          <w:color w:val="auto"/>
          <w:lang w:val="en-GB" w:eastAsia="zh-CN"/>
        </w:rPr>
        <w:t xml:space="preserve"> the 5GS clock quality against other clocks</w:t>
      </w:r>
      <w:r w:rsidR="00777BB5">
        <w:rPr>
          <w:color w:val="auto"/>
          <w:lang w:val="en-GB" w:eastAsia="zh-CN"/>
        </w:rPr>
        <w:t xml:space="preserve">. </w:t>
      </w:r>
      <w:r w:rsidR="00E72115">
        <w:rPr>
          <w:color w:val="auto"/>
          <w:lang w:val="en-GB" w:eastAsia="zh-CN"/>
        </w:rPr>
        <w:t>Focusing on the 5G clock disemination via ASTI method, a</w:t>
      </w:r>
      <w:r w:rsidR="000F163F">
        <w:rPr>
          <w:color w:val="auto"/>
          <w:lang w:val="en-GB" w:eastAsia="zh-CN"/>
        </w:rPr>
        <w:t>s higlighted in S2-2205514,</w:t>
      </w:r>
      <w:r w:rsidR="000F163F" w:rsidRPr="000F163F">
        <w:t xml:space="preserve"> </w:t>
      </w:r>
      <w:r w:rsidR="000F163F" w:rsidRPr="000F163F">
        <w:rPr>
          <w:color w:val="auto"/>
          <w:lang w:val="en-GB" w:eastAsia="zh-CN"/>
        </w:rPr>
        <w:t xml:space="preserve">only very limited information can be currently provided to the UE using </w:t>
      </w:r>
      <w:r w:rsidR="000F163F">
        <w:rPr>
          <w:color w:val="auto"/>
          <w:lang w:val="en-GB" w:eastAsia="zh-CN"/>
        </w:rPr>
        <w:t xml:space="preserve">SIB9 or dedicated </w:t>
      </w:r>
      <w:r w:rsidR="000F163F" w:rsidRPr="000F163F">
        <w:rPr>
          <w:color w:val="auto"/>
          <w:lang w:val="en-GB" w:eastAsia="zh-CN"/>
        </w:rPr>
        <w:t xml:space="preserve">RRC </w:t>
      </w:r>
      <w:r w:rsidR="000F163F">
        <w:rPr>
          <w:color w:val="auto"/>
          <w:lang w:val="en-GB" w:eastAsia="zh-CN"/>
        </w:rPr>
        <w:t xml:space="preserve">signaling. The </w:t>
      </w:r>
      <w:r>
        <w:rPr>
          <w:color w:val="auto"/>
          <w:lang w:val="en-GB" w:eastAsia="zh-CN"/>
        </w:rPr>
        <w:t xml:space="preserve">information available is </w:t>
      </w:r>
      <w:r w:rsidR="000F163F" w:rsidRPr="000F163F">
        <w:rPr>
          <w:color w:val="auto"/>
          <w:lang w:val="en-GB" w:eastAsia="zh-CN"/>
        </w:rPr>
        <w:t>whether the provided time is based on GPS time</w:t>
      </w:r>
      <w:r>
        <w:rPr>
          <w:color w:val="auto"/>
          <w:lang w:val="en-GB" w:eastAsia="zh-CN"/>
        </w:rPr>
        <w:t xml:space="preserve"> or a local clock (</w:t>
      </w:r>
      <w:r w:rsidRPr="004748AF">
        <w:rPr>
          <w:color w:val="auto"/>
          <w:lang w:val="en-GB" w:eastAsia="zh-CN"/>
        </w:rPr>
        <w:t>timeInfoType</w:t>
      </w:r>
      <w:r>
        <w:rPr>
          <w:color w:val="auto"/>
          <w:lang w:val="en-GB" w:eastAsia="zh-CN"/>
        </w:rPr>
        <w:t xml:space="preserve"> field)</w:t>
      </w:r>
      <w:r w:rsidR="000F163F" w:rsidRPr="000F163F">
        <w:rPr>
          <w:color w:val="auto"/>
          <w:lang w:val="en-GB" w:eastAsia="zh-CN"/>
        </w:rPr>
        <w:t xml:space="preserve"> and the uncertainty of the time information</w:t>
      </w:r>
      <w:r>
        <w:rPr>
          <w:color w:val="auto"/>
          <w:lang w:val="en-GB" w:eastAsia="zh-CN"/>
        </w:rPr>
        <w:t xml:space="preserve"> (u</w:t>
      </w:r>
      <w:r w:rsidRPr="004748AF">
        <w:rPr>
          <w:color w:val="auto"/>
          <w:lang w:val="en-GB" w:eastAsia="zh-CN"/>
        </w:rPr>
        <w:t>ncertainty</w:t>
      </w:r>
      <w:r>
        <w:rPr>
          <w:color w:val="auto"/>
          <w:lang w:val="en-GB" w:eastAsia="zh-CN"/>
        </w:rPr>
        <w:t>) field</w:t>
      </w:r>
      <w:r w:rsidR="000F163F" w:rsidRPr="000F163F">
        <w:rPr>
          <w:color w:val="auto"/>
          <w:lang w:val="en-GB" w:eastAsia="zh-CN"/>
        </w:rPr>
        <w:t>.</w:t>
      </w:r>
      <w:r>
        <w:rPr>
          <w:color w:val="auto"/>
          <w:lang w:val="en-GB" w:eastAsia="zh-CN"/>
        </w:rPr>
        <w:t xml:space="preserve"> </w:t>
      </w:r>
    </w:p>
    <w:p w14:paraId="289D25C2" w14:textId="5DD582E4" w:rsidR="003E03A7" w:rsidRDefault="00E72115" w:rsidP="00F709D3">
      <w:pPr>
        <w:pStyle w:val="EditorsNote"/>
        <w:ind w:left="0" w:firstLine="0"/>
        <w:rPr>
          <w:color w:val="auto"/>
          <w:lang w:val="en-GB" w:eastAsia="zh-CN"/>
        </w:rPr>
      </w:pPr>
      <w:r>
        <w:rPr>
          <w:color w:val="auto"/>
          <w:lang w:val="en-GB" w:eastAsia="zh-CN"/>
        </w:rPr>
        <w:t xml:space="preserve">Other parameters already discussed in SA2 target to deliver 5G clock information similar to the clock quality information that is already available in PTP protocols such as </w:t>
      </w:r>
      <w:r w:rsidRPr="00E72115">
        <w:rPr>
          <w:color w:val="auto"/>
          <w:lang w:val="en-GB" w:eastAsia="zh-CN"/>
        </w:rPr>
        <w:t>information about (UTC) traceability, clock synchronization state</w:t>
      </w:r>
      <w:r w:rsidR="00777BB5">
        <w:rPr>
          <w:color w:val="auto"/>
          <w:lang w:val="en-GB" w:eastAsia="zh-CN"/>
        </w:rPr>
        <w:t xml:space="preserve"> (e.g., l</w:t>
      </w:r>
      <w:r w:rsidR="00777BB5" w:rsidRPr="00777BB5">
        <w:rPr>
          <w:color w:val="auto"/>
          <w:lang w:val="en-GB" w:eastAsia="zh-CN"/>
        </w:rPr>
        <w:t xml:space="preserve">ocked, </w:t>
      </w:r>
      <w:r w:rsidR="00777BB5">
        <w:rPr>
          <w:color w:val="auto"/>
          <w:lang w:val="en-GB" w:eastAsia="zh-CN"/>
        </w:rPr>
        <w:t>h</w:t>
      </w:r>
      <w:r w:rsidR="00777BB5" w:rsidRPr="00777BB5">
        <w:rPr>
          <w:color w:val="auto"/>
          <w:lang w:val="en-GB" w:eastAsia="zh-CN"/>
        </w:rPr>
        <w:t>oldover, freerun</w:t>
      </w:r>
      <w:r w:rsidR="00777BB5">
        <w:rPr>
          <w:color w:val="auto"/>
          <w:lang w:val="en-GB" w:eastAsia="zh-CN"/>
        </w:rPr>
        <w:t>)</w:t>
      </w:r>
      <w:r>
        <w:rPr>
          <w:color w:val="auto"/>
          <w:lang w:val="en-GB" w:eastAsia="zh-CN"/>
        </w:rPr>
        <w:t>,</w:t>
      </w:r>
      <w:r w:rsidRPr="00E72115">
        <w:rPr>
          <w:color w:val="auto"/>
          <w:lang w:val="en-GB" w:eastAsia="zh-CN"/>
        </w:rPr>
        <w:t xml:space="preserve"> </w:t>
      </w:r>
      <w:r w:rsidR="00777BB5">
        <w:rPr>
          <w:color w:val="auto"/>
          <w:lang w:val="en-GB" w:eastAsia="zh-CN"/>
        </w:rPr>
        <w:t xml:space="preserve">source status (e.g., parent, ok, nok, disabled), </w:t>
      </w:r>
      <w:r w:rsidRPr="00E72115">
        <w:rPr>
          <w:color w:val="auto"/>
          <w:lang w:val="en-GB" w:eastAsia="zh-CN"/>
        </w:rPr>
        <w:t>the frequency stability of the oscillator of a</w:t>
      </w:r>
      <w:r>
        <w:rPr>
          <w:color w:val="auto"/>
          <w:lang w:val="en-GB" w:eastAsia="zh-CN"/>
        </w:rPr>
        <w:t xml:space="preserve"> given clock, etc. </w:t>
      </w:r>
      <w:r w:rsidR="00762F71">
        <w:rPr>
          <w:color w:val="auto"/>
          <w:lang w:val="en-GB" w:eastAsia="zh-CN"/>
        </w:rPr>
        <w:t xml:space="preserve">There may be multiple types of deployments (i.e., time sources available at RAN), thus, </w:t>
      </w:r>
      <w:r w:rsidR="0018076C">
        <w:rPr>
          <w:color w:val="auto"/>
          <w:lang w:val="en-GB" w:eastAsia="zh-CN"/>
        </w:rPr>
        <w:t xml:space="preserve">the parameters to consider should be general to work wity any clock that is used for the reference time information provided to the UE in SIB9/RRC. </w:t>
      </w:r>
      <w:r>
        <w:rPr>
          <w:color w:val="auto"/>
          <w:lang w:val="en-GB" w:eastAsia="zh-CN"/>
        </w:rPr>
        <w:t>The specific set of relevant parameters to forward to the UE are FFS and</w:t>
      </w:r>
      <w:r w:rsidR="004748AF">
        <w:rPr>
          <w:color w:val="auto"/>
          <w:lang w:val="en-GB" w:eastAsia="zh-CN"/>
        </w:rPr>
        <w:t xml:space="preserve"> </w:t>
      </w:r>
      <w:r>
        <w:rPr>
          <w:color w:val="auto"/>
          <w:lang w:val="en-GB" w:eastAsia="zh-CN"/>
        </w:rPr>
        <w:t xml:space="preserve">feedback from ITU-T will be considered to determine the parameters that should be provided to the UE. </w:t>
      </w:r>
    </w:p>
    <w:p w14:paraId="4DAFAEBD" w14:textId="77888C58" w:rsidR="00F709D3" w:rsidRPr="00F709D3" w:rsidRDefault="00F709D3" w:rsidP="00F709D3">
      <w:pPr>
        <w:pStyle w:val="Heading3"/>
        <w:rPr>
          <w:lang w:eastAsia="zh-CN"/>
        </w:rPr>
      </w:pPr>
      <w:r>
        <w:rPr>
          <w:lang w:eastAsia="zh-CN"/>
        </w:rPr>
        <w:t xml:space="preserve">1.2.2 </w:t>
      </w:r>
      <w:r>
        <w:rPr>
          <w:lang w:eastAsia="zh-CN"/>
        </w:rPr>
        <w:tab/>
        <w:t xml:space="preserve">How the </w:t>
      </w:r>
      <w:proofErr w:type="spellStart"/>
      <w:r>
        <w:rPr>
          <w:lang w:eastAsia="zh-CN"/>
        </w:rPr>
        <w:t>gNB</w:t>
      </w:r>
      <w:proofErr w:type="spellEnd"/>
      <w:r>
        <w:rPr>
          <w:lang w:eastAsia="zh-CN"/>
        </w:rPr>
        <w:t xml:space="preserve"> decides the UEs interested in RAN timing synchronization status reports</w:t>
      </w:r>
    </w:p>
    <w:p w14:paraId="3057746A" w14:textId="3C7FCDE0" w:rsidR="003E03A7" w:rsidRDefault="003E03A7" w:rsidP="00F709D3">
      <w:pPr>
        <w:pStyle w:val="EditorsNote"/>
        <w:ind w:left="0" w:firstLine="0"/>
        <w:rPr>
          <w:color w:val="auto"/>
          <w:lang w:val="en-GB" w:eastAsia="zh-CN"/>
        </w:rPr>
      </w:pPr>
      <w:r>
        <w:rPr>
          <w:color w:val="auto"/>
          <w:lang w:val="en-GB" w:eastAsia="zh-CN"/>
        </w:rPr>
        <w:t xml:space="preserve">Orthogonal to the details related to the parameters that could be reported to the UE, an open question is if the core (i.e., AMF or TSCTSF) should control </w:t>
      </w:r>
      <w:r w:rsidR="00756ED5">
        <w:rPr>
          <w:color w:val="auto"/>
          <w:lang w:val="en-GB" w:eastAsia="zh-CN"/>
        </w:rPr>
        <w:t xml:space="preserve">or not </w:t>
      </w:r>
      <w:r>
        <w:rPr>
          <w:color w:val="auto"/>
          <w:lang w:val="en-GB" w:eastAsia="zh-CN"/>
        </w:rPr>
        <w:t>the gNB operation for RAN timing synchornization staus reporting</w:t>
      </w:r>
      <w:r w:rsidR="00CF651C">
        <w:rPr>
          <w:color w:val="auto"/>
          <w:lang w:val="en-GB" w:eastAsia="zh-CN"/>
        </w:rPr>
        <w:t xml:space="preserve"> to the UEs</w:t>
      </w:r>
      <w:r>
        <w:rPr>
          <w:color w:val="auto"/>
          <w:lang w:val="en-GB" w:eastAsia="zh-CN"/>
        </w:rPr>
        <w:t>. Two options can be considered:</w:t>
      </w:r>
    </w:p>
    <w:p w14:paraId="64C98574" w14:textId="68720893" w:rsidR="003E03A7" w:rsidRDefault="003E03A7" w:rsidP="00F709D3">
      <w:pPr>
        <w:pStyle w:val="EditorsNote"/>
        <w:numPr>
          <w:ilvl w:val="0"/>
          <w:numId w:val="6"/>
        </w:numPr>
        <w:ind w:left="567" w:hanging="283"/>
        <w:rPr>
          <w:color w:val="auto"/>
          <w:lang w:val="en-GB" w:eastAsia="zh-CN"/>
        </w:rPr>
      </w:pPr>
      <w:r w:rsidRPr="00756ED5">
        <w:rPr>
          <w:b/>
          <w:bCs/>
          <w:color w:val="auto"/>
          <w:lang w:val="en-GB" w:eastAsia="zh-CN"/>
        </w:rPr>
        <w:t>Option 1:</w:t>
      </w:r>
      <w:r>
        <w:rPr>
          <w:color w:val="auto"/>
          <w:lang w:val="en-GB" w:eastAsia="zh-CN"/>
        </w:rPr>
        <w:t xml:space="preserve"> The gNB can decide by its own if RAN timing synchronization status reporting is needed for the UE(s).</w:t>
      </w:r>
      <w:r w:rsidR="00CF651C">
        <w:rPr>
          <w:color w:val="auto"/>
          <w:lang w:val="en-GB" w:eastAsia="zh-CN"/>
        </w:rPr>
        <w:t xml:space="preserve"> </w:t>
      </w:r>
    </w:p>
    <w:p w14:paraId="799FAEDC" w14:textId="1AE188F0" w:rsidR="003E03A7" w:rsidRPr="00F709D3" w:rsidRDefault="003E03A7" w:rsidP="00F709D3">
      <w:pPr>
        <w:pStyle w:val="EditorsNote"/>
        <w:numPr>
          <w:ilvl w:val="0"/>
          <w:numId w:val="6"/>
        </w:numPr>
        <w:ind w:left="567" w:hanging="283"/>
        <w:rPr>
          <w:color w:val="auto"/>
          <w:lang w:val="en-GB" w:eastAsia="zh-CN"/>
        </w:rPr>
      </w:pPr>
      <w:r w:rsidRPr="00756ED5">
        <w:rPr>
          <w:b/>
          <w:bCs/>
          <w:color w:val="auto"/>
          <w:lang w:val="en-GB" w:eastAsia="zh-CN"/>
        </w:rPr>
        <w:t>Option 2:</w:t>
      </w:r>
      <w:r w:rsidRPr="00F709D3">
        <w:rPr>
          <w:color w:val="auto"/>
          <w:lang w:val="en-GB" w:eastAsia="zh-CN"/>
        </w:rPr>
        <w:t xml:space="preserve"> The gNB relies on the core </w:t>
      </w:r>
      <w:r w:rsidR="007B00D6" w:rsidRPr="00F709D3">
        <w:rPr>
          <w:color w:val="auto"/>
          <w:lang w:val="en-GB" w:eastAsia="zh-CN"/>
        </w:rPr>
        <w:t xml:space="preserve">(i.e., AMF or TSCTSF) </w:t>
      </w:r>
      <w:r w:rsidRPr="00F709D3">
        <w:rPr>
          <w:color w:val="auto"/>
          <w:lang w:val="en-GB" w:eastAsia="zh-CN"/>
        </w:rPr>
        <w:t>indicating the UE(s) that should be notified about RAN timing synchronization status reporting.</w:t>
      </w:r>
      <w:r w:rsidR="008E7322" w:rsidRPr="00F709D3">
        <w:rPr>
          <w:color w:val="auto"/>
          <w:lang w:val="en-GB" w:eastAsia="zh-CN"/>
        </w:rPr>
        <w:t xml:space="preserve"> </w:t>
      </w:r>
    </w:p>
    <w:p w14:paraId="59D28643" w14:textId="5EE26BC6" w:rsidR="007778FD" w:rsidRDefault="003E03A7" w:rsidP="00F709D3">
      <w:pPr>
        <w:pStyle w:val="EditorsNote"/>
        <w:ind w:left="0" w:firstLine="0"/>
        <w:rPr>
          <w:color w:val="auto"/>
          <w:lang w:val="en-GB" w:eastAsia="zh-CN"/>
        </w:rPr>
      </w:pPr>
      <w:r>
        <w:rPr>
          <w:color w:val="auto"/>
          <w:lang w:val="en-GB" w:eastAsia="zh-CN"/>
        </w:rPr>
        <w:t xml:space="preserve">Option </w:t>
      </w:r>
      <w:r w:rsidR="007B00D6">
        <w:rPr>
          <w:color w:val="auto"/>
          <w:lang w:val="en-GB" w:eastAsia="zh-CN"/>
        </w:rPr>
        <w:t xml:space="preserve">1 minimizes the signaling impacts in the specification and relies on a single </w:t>
      </w:r>
      <w:r w:rsidR="007778FD">
        <w:rPr>
          <w:color w:val="auto"/>
          <w:lang w:val="en-GB" w:eastAsia="zh-CN"/>
        </w:rPr>
        <w:t xml:space="preserve">decision </w:t>
      </w:r>
      <w:r w:rsidR="007B00D6">
        <w:rPr>
          <w:color w:val="auto"/>
          <w:lang w:val="en-GB" w:eastAsia="zh-CN"/>
        </w:rPr>
        <w:t xml:space="preserve">point in the network to </w:t>
      </w:r>
      <w:r w:rsidR="005647BA">
        <w:rPr>
          <w:color w:val="auto"/>
          <w:lang w:val="en-GB" w:eastAsia="zh-CN"/>
        </w:rPr>
        <w:t>determine</w:t>
      </w:r>
      <w:r w:rsidR="007B00D6">
        <w:rPr>
          <w:color w:val="auto"/>
          <w:lang w:val="en-GB" w:eastAsia="zh-CN"/>
        </w:rPr>
        <w:t xml:space="preserve"> if RAN timing synchronization status is required </w:t>
      </w:r>
      <w:r w:rsidR="005647BA">
        <w:rPr>
          <w:color w:val="auto"/>
          <w:lang w:val="en-GB" w:eastAsia="zh-CN"/>
        </w:rPr>
        <w:t xml:space="preserve">to be reported to UE side </w:t>
      </w:r>
      <w:r w:rsidR="007B00D6">
        <w:rPr>
          <w:color w:val="auto"/>
          <w:lang w:val="en-GB" w:eastAsia="zh-CN"/>
        </w:rPr>
        <w:t xml:space="preserve">or not. </w:t>
      </w:r>
      <w:r w:rsidR="00CF651C">
        <w:rPr>
          <w:color w:val="auto"/>
          <w:lang w:val="en-GB" w:eastAsia="zh-CN"/>
        </w:rPr>
        <w:t xml:space="preserve">In this option, the start/stop </w:t>
      </w:r>
      <w:r w:rsidR="00756ED5">
        <w:rPr>
          <w:color w:val="auto"/>
          <w:lang w:val="en-GB" w:eastAsia="zh-CN"/>
        </w:rPr>
        <w:t>trigger</w:t>
      </w:r>
      <w:r w:rsidR="00707EAE">
        <w:rPr>
          <w:color w:val="auto"/>
          <w:lang w:val="en-GB" w:eastAsia="zh-CN"/>
        </w:rPr>
        <w:t>s</w:t>
      </w:r>
      <w:r w:rsidR="00756ED5">
        <w:rPr>
          <w:color w:val="auto"/>
          <w:lang w:val="en-GB" w:eastAsia="zh-CN"/>
        </w:rPr>
        <w:t xml:space="preserve"> </w:t>
      </w:r>
      <w:r w:rsidR="00CF651C">
        <w:rPr>
          <w:color w:val="auto"/>
          <w:lang w:val="en-GB" w:eastAsia="zh-CN"/>
        </w:rPr>
        <w:t>for RAN timing synchronization status report to a UE may rely on the UE consuming ASTI service with a known Uu time synchornization error budget configured for the service</w:t>
      </w:r>
      <w:r w:rsidR="00756ED5">
        <w:rPr>
          <w:color w:val="auto"/>
          <w:lang w:val="en-GB" w:eastAsia="zh-CN"/>
        </w:rPr>
        <w:t>.</w:t>
      </w:r>
    </w:p>
    <w:p w14:paraId="7C75B085" w14:textId="554DF861" w:rsidR="007778FD" w:rsidRDefault="007B00D6" w:rsidP="00F709D3">
      <w:pPr>
        <w:pStyle w:val="EditorsNote"/>
        <w:ind w:left="0" w:firstLine="0"/>
        <w:rPr>
          <w:color w:val="auto"/>
          <w:lang w:val="en-GB" w:eastAsia="zh-CN"/>
        </w:rPr>
      </w:pPr>
      <w:r>
        <w:rPr>
          <w:color w:val="auto"/>
          <w:lang w:val="en-GB" w:eastAsia="zh-CN"/>
        </w:rPr>
        <w:t xml:space="preserve">Option 2 instead depends on the core </w:t>
      </w:r>
      <w:r w:rsidR="007778FD">
        <w:rPr>
          <w:color w:val="auto"/>
          <w:lang w:val="en-GB" w:eastAsia="zh-CN"/>
        </w:rPr>
        <w:t xml:space="preserve">(i.e., AMF or TSCTSF) </w:t>
      </w:r>
      <w:r>
        <w:rPr>
          <w:color w:val="auto"/>
          <w:lang w:val="en-GB" w:eastAsia="zh-CN"/>
        </w:rPr>
        <w:t xml:space="preserve">controlling whether the UE(s) should be notified or not. </w:t>
      </w:r>
      <w:r w:rsidR="00CF651C">
        <w:rPr>
          <w:color w:val="auto"/>
          <w:lang w:val="en-GB" w:eastAsia="zh-CN"/>
        </w:rPr>
        <w:t xml:space="preserve">The core may learn the list of UE(s) based on: </w:t>
      </w:r>
      <w:r w:rsidR="00756ED5">
        <w:rPr>
          <w:color w:val="auto"/>
          <w:lang w:val="en-GB" w:eastAsia="zh-CN"/>
        </w:rPr>
        <w:t xml:space="preserve">i) </w:t>
      </w:r>
      <w:r w:rsidR="00CF651C" w:rsidRPr="00CF651C">
        <w:rPr>
          <w:color w:val="auto"/>
          <w:lang w:val="en-GB" w:eastAsia="zh-CN"/>
        </w:rPr>
        <w:t>AF can provide the list of the UEs to be notified of the RAN timing synchronization status reporting while requesting time synchronization as a service</w:t>
      </w:r>
      <w:r w:rsidR="00CF651C">
        <w:rPr>
          <w:color w:val="auto"/>
          <w:lang w:val="en-GB" w:eastAsia="zh-CN"/>
        </w:rPr>
        <w:t xml:space="preserve"> or</w:t>
      </w:r>
      <w:r w:rsidR="00CF651C" w:rsidRPr="00CF651C">
        <w:rPr>
          <w:color w:val="auto"/>
          <w:lang w:val="en-GB" w:eastAsia="zh-CN"/>
        </w:rPr>
        <w:t xml:space="preserve"> </w:t>
      </w:r>
      <w:r w:rsidR="00756ED5">
        <w:rPr>
          <w:color w:val="auto"/>
          <w:lang w:val="en-GB" w:eastAsia="zh-CN"/>
        </w:rPr>
        <w:t xml:space="preserve">ii) </w:t>
      </w:r>
      <w:r w:rsidR="00CF651C" w:rsidRPr="00CF651C">
        <w:rPr>
          <w:color w:val="auto"/>
          <w:lang w:val="en-GB" w:eastAsia="zh-CN"/>
        </w:rPr>
        <w:t>UE’s subscription can include its preference for timing synchronization (link with KI#3).</w:t>
      </w:r>
      <w:r w:rsidR="00CF651C">
        <w:rPr>
          <w:color w:val="auto"/>
          <w:lang w:val="en-GB" w:eastAsia="zh-CN"/>
        </w:rPr>
        <w:t xml:space="preserve"> </w:t>
      </w:r>
      <w:r w:rsidR="005647BA">
        <w:rPr>
          <w:color w:val="auto"/>
          <w:lang w:val="en-GB" w:eastAsia="zh-CN"/>
        </w:rPr>
        <w:t xml:space="preserve">Both </w:t>
      </w:r>
      <w:r w:rsidR="007778FD">
        <w:rPr>
          <w:color w:val="auto"/>
          <w:lang w:val="en-GB" w:eastAsia="zh-CN"/>
        </w:rPr>
        <w:t xml:space="preserve">AMF and TSCTSF are considered for </w:t>
      </w:r>
      <w:r w:rsidR="00756ED5">
        <w:rPr>
          <w:color w:val="auto"/>
          <w:lang w:val="en-GB" w:eastAsia="zh-CN"/>
        </w:rPr>
        <w:t>O</w:t>
      </w:r>
      <w:r w:rsidR="007778FD">
        <w:rPr>
          <w:color w:val="auto"/>
          <w:lang w:val="en-GB" w:eastAsia="zh-CN"/>
        </w:rPr>
        <w:t xml:space="preserve">ption 2 because of the new scenarios that KI#3 can bring for ASTI service </w:t>
      </w:r>
      <w:r w:rsidR="005647BA">
        <w:rPr>
          <w:color w:val="auto"/>
          <w:lang w:val="en-GB" w:eastAsia="zh-CN"/>
        </w:rPr>
        <w:t xml:space="preserve">setup </w:t>
      </w:r>
      <w:r w:rsidR="007778FD">
        <w:rPr>
          <w:color w:val="auto"/>
          <w:lang w:val="en-GB" w:eastAsia="zh-CN"/>
        </w:rPr>
        <w:t xml:space="preserve">where the TSCTSF may or may not be aware of the ASTI service is running for the UE(s). Taking a UE for example, either there is a time synchronization service configuration for ASTI based on an AF request (and the TSCTSF is aware of it) or ASTI activation based on the UE’s subscription (and the TSCTSF may not be aware of it as it doesn’t have a trigger to retrieve </w:t>
      </w:r>
      <w:r w:rsidR="007778FD" w:rsidRPr="0026091E">
        <w:rPr>
          <w:color w:val="auto"/>
          <w:lang w:val="en-GB" w:eastAsia="zh-CN"/>
        </w:rPr>
        <w:t>"Access Stratum Time Synchronization Service Authorization"</w:t>
      </w:r>
      <w:r w:rsidR="007778FD">
        <w:rPr>
          <w:color w:val="auto"/>
          <w:lang w:val="en-GB" w:eastAsia="zh-CN"/>
        </w:rPr>
        <w:t xml:space="preserve"> from the UDM when the UE does the registration with the network). Both cases are exclusive, then when the TSCTSF is not controlling ASTI method for a UE, it is up to the AMF to configure the gNB for ASTI. Thus, option </w:t>
      </w:r>
      <w:r w:rsidR="00094B03">
        <w:rPr>
          <w:color w:val="auto"/>
          <w:lang w:val="en-GB" w:eastAsia="zh-CN"/>
        </w:rPr>
        <w:t xml:space="preserve">2 </w:t>
      </w:r>
      <w:r w:rsidR="007778FD">
        <w:rPr>
          <w:color w:val="auto"/>
          <w:lang w:val="en-GB" w:eastAsia="zh-CN"/>
        </w:rPr>
        <w:t xml:space="preserve">needs to support two decision points to command the gNB regarding the RAN timing synchronization status reporting. </w:t>
      </w:r>
    </w:p>
    <w:p w14:paraId="18FDC99F" w14:textId="6ACDE1A2" w:rsidR="007778FD" w:rsidRDefault="007B00D6" w:rsidP="00F709D3">
      <w:pPr>
        <w:pStyle w:val="EditorsNote"/>
        <w:ind w:left="0" w:firstLine="0"/>
        <w:rPr>
          <w:color w:val="auto"/>
          <w:lang w:val="en-GB" w:eastAsia="zh-CN"/>
        </w:rPr>
      </w:pPr>
      <w:r>
        <w:rPr>
          <w:color w:val="auto"/>
          <w:lang w:val="en-GB" w:eastAsia="zh-CN"/>
        </w:rPr>
        <w:t xml:space="preserve">With the proper description of triggers for the gNB to start/stop the RAN timing synchronization status reporting to the UE(s), </w:t>
      </w:r>
      <w:r w:rsidR="00756ED5">
        <w:rPr>
          <w:color w:val="auto"/>
          <w:lang w:val="en-GB" w:eastAsia="zh-CN"/>
        </w:rPr>
        <w:t>O</w:t>
      </w:r>
      <w:r>
        <w:rPr>
          <w:color w:val="auto"/>
          <w:lang w:val="en-GB" w:eastAsia="zh-CN"/>
        </w:rPr>
        <w:t xml:space="preserve">ption </w:t>
      </w:r>
      <w:r w:rsidR="00833FB5">
        <w:rPr>
          <w:color w:val="auto"/>
          <w:lang w:val="en-GB" w:eastAsia="zh-CN"/>
        </w:rPr>
        <w:t xml:space="preserve">1 can be the simplest solution. </w:t>
      </w:r>
      <w:r w:rsidR="00303155">
        <w:rPr>
          <w:color w:val="auto"/>
          <w:lang w:val="en-GB" w:eastAsia="zh-CN"/>
        </w:rPr>
        <w:t xml:space="preserve">However, </w:t>
      </w:r>
      <w:r w:rsidR="0009773A">
        <w:rPr>
          <w:color w:val="auto"/>
          <w:lang w:val="en-GB" w:eastAsia="zh-CN"/>
        </w:rPr>
        <w:t>Option 1 depends how RAN timing synchronization</w:t>
      </w:r>
      <w:r w:rsidR="00DA3838">
        <w:rPr>
          <w:color w:val="auto"/>
          <w:lang w:val="en-GB" w:eastAsia="zh-CN"/>
        </w:rPr>
        <w:t xml:space="preserve"> reports</w:t>
      </w:r>
      <w:r w:rsidR="0009773A">
        <w:rPr>
          <w:color w:val="auto"/>
          <w:lang w:val="en-GB" w:eastAsia="zh-CN"/>
        </w:rPr>
        <w:t xml:space="preserve"> </w:t>
      </w:r>
      <w:r w:rsidR="00DA3838">
        <w:rPr>
          <w:color w:val="auto"/>
          <w:lang w:val="en-GB" w:eastAsia="zh-CN"/>
        </w:rPr>
        <w:t>are</w:t>
      </w:r>
      <w:r w:rsidR="00833FB5">
        <w:rPr>
          <w:color w:val="auto"/>
          <w:lang w:val="en-GB" w:eastAsia="zh-CN"/>
        </w:rPr>
        <w:t xml:space="preserve"> offered as a service to the UEs</w:t>
      </w:r>
      <w:r w:rsidR="00DA3838">
        <w:rPr>
          <w:color w:val="auto"/>
          <w:lang w:val="en-GB" w:eastAsia="zh-CN"/>
        </w:rPr>
        <w:t xml:space="preserve"> (no matter the RRC state)</w:t>
      </w:r>
      <w:r w:rsidR="00833FB5">
        <w:rPr>
          <w:color w:val="auto"/>
          <w:lang w:val="en-GB" w:eastAsia="zh-CN"/>
        </w:rPr>
        <w:t xml:space="preserve">. If it is a service that may be open for </w:t>
      </w:r>
      <w:r w:rsidR="00DA3838">
        <w:rPr>
          <w:color w:val="auto"/>
          <w:lang w:val="en-GB" w:eastAsia="zh-CN"/>
        </w:rPr>
        <w:t xml:space="preserve">the UEs consuming ASTI, then Option 1 is aligned with this approach. Otherwise, if the service should be only </w:t>
      </w:r>
      <w:r w:rsidR="002A1912">
        <w:rPr>
          <w:color w:val="auto"/>
          <w:lang w:val="en-GB" w:eastAsia="zh-CN"/>
        </w:rPr>
        <w:t xml:space="preserve">be available for UEs that are </w:t>
      </w:r>
      <w:r w:rsidR="00C92480">
        <w:rPr>
          <w:color w:val="auto"/>
          <w:lang w:val="en-GB" w:eastAsia="zh-CN"/>
        </w:rPr>
        <w:t xml:space="preserve">subscribed to this service, an additional control should be enabled as Option 2 </w:t>
      </w:r>
      <w:r w:rsidR="00A2784E">
        <w:rPr>
          <w:color w:val="auto"/>
          <w:lang w:val="en-GB" w:eastAsia="zh-CN"/>
        </w:rPr>
        <w:t>describes.</w:t>
      </w:r>
      <w:r w:rsidR="00646070">
        <w:rPr>
          <w:color w:val="auto"/>
          <w:lang w:val="en-GB" w:eastAsia="zh-CN"/>
        </w:rPr>
        <w:t xml:space="preserve"> </w:t>
      </w:r>
      <w:r>
        <w:rPr>
          <w:color w:val="auto"/>
          <w:lang w:val="en-GB" w:eastAsia="zh-CN"/>
        </w:rPr>
        <w:t xml:space="preserve">Additionally, </w:t>
      </w:r>
      <w:r w:rsidR="00646070">
        <w:rPr>
          <w:color w:val="auto"/>
          <w:lang w:val="en-GB" w:eastAsia="zh-CN"/>
        </w:rPr>
        <w:t xml:space="preserve">the preference for Option 1 or 2 should be aligned on how </w:t>
      </w:r>
      <w:r>
        <w:rPr>
          <w:color w:val="auto"/>
          <w:lang w:val="en-GB" w:eastAsia="zh-CN"/>
        </w:rPr>
        <w:t xml:space="preserve">SIB9 is considered as one of the methods to report RAN timing synchronization status, </w:t>
      </w:r>
      <w:r w:rsidR="008010EB">
        <w:rPr>
          <w:color w:val="auto"/>
          <w:lang w:val="en-GB" w:eastAsia="zh-CN"/>
        </w:rPr>
        <w:t>as</w:t>
      </w:r>
      <w:r>
        <w:rPr>
          <w:color w:val="auto"/>
          <w:lang w:val="en-GB" w:eastAsia="zh-CN"/>
        </w:rPr>
        <w:t xml:space="preserve"> there may be cells where even if the core has indicated that a subset of UEs don’t need the report, they may </w:t>
      </w:r>
      <w:r w:rsidR="00CF651C">
        <w:rPr>
          <w:color w:val="auto"/>
          <w:lang w:val="en-GB" w:eastAsia="zh-CN"/>
        </w:rPr>
        <w:t>be able to read it in the broadcasted SIB9</w:t>
      </w:r>
      <w:r w:rsidR="008010EB">
        <w:rPr>
          <w:color w:val="auto"/>
          <w:lang w:val="en-GB" w:eastAsia="zh-CN"/>
        </w:rPr>
        <w:t xml:space="preserve"> if the information is sent open</w:t>
      </w:r>
      <w:r w:rsidR="00CF651C">
        <w:rPr>
          <w:color w:val="auto"/>
          <w:lang w:val="en-GB" w:eastAsia="zh-CN"/>
        </w:rPr>
        <w:t>.</w:t>
      </w:r>
    </w:p>
    <w:p w14:paraId="1027A942" w14:textId="68E36AB2" w:rsidR="007778FD" w:rsidRPr="008010EB" w:rsidRDefault="007778FD" w:rsidP="00F709D3">
      <w:pPr>
        <w:pStyle w:val="EditorsNote"/>
        <w:ind w:left="0" w:firstLine="0"/>
        <w:rPr>
          <w:b/>
          <w:bCs/>
          <w:color w:val="auto"/>
          <w:lang w:val="en-US" w:eastAsia="ko-KR"/>
        </w:rPr>
      </w:pPr>
      <w:r>
        <w:rPr>
          <w:b/>
          <w:bCs/>
          <w:color w:val="auto"/>
          <w:lang w:val="en-US" w:eastAsia="ko-KR"/>
        </w:rPr>
        <w:lastRenderedPageBreak/>
        <w:t>Observation 1</w:t>
      </w:r>
      <w:r w:rsidRPr="00FF3C83">
        <w:rPr>
          <w:b/>
          <w:bCs/>
          <w:color w:val="auto"/>
          <w:lang w:val="en-US" w:eastAsia="ko-KR"/>
        </w:rPr>
        <w:t xml:space="preserve">: </w:t>
      </w:r>
      <w:r w:rsidRPr="007778FD">
        <w:rPr>
          <w:b/>
          <w:bCs/>
          <w:color w:val="auto"/>
          <w:lang w:eastAsia="ko-KR"/>
        </w:rPr>
        <w:t>The gNB can decide by its own if RAN timing synchronization status reporting is needed for the UE(s)</w:t>
      </w:r>
      <w:r w:rsidR="008010EB">
        <w:rPr>
          <w:b/>
          <w:bCs/>
          <w:color w:val="auto"/>
          <w:lang w:val="en-US" w:eastAsia="ko-KR"/>
        </w:rPr>
        <w:t xml:space="preserve"> based on </w:t>
      </w:r>
      <w:r w:rsidR="00522A47">
        <w:rPr>
          <w:b/>
          <w:bCs/>
          <w:color w:val="auto"/>
          <w:lang w:val="en-US" w:eastAsia="ko-KR"/>
        </w:rPr>
        <w:t>its knowledge of the UEs consuming ASTI</w:t>
      </w:r>
      <w:r w:rsidR="00EF7791">
        <w:rPr>
          <w:b/>
          <w:bCs/>
          <w:color w:val="auto"/>
          <w:lang w:val="en-US" w:eastAsia="ko-KR"/>
        </w:rPr>
        <w:t>.</w:t>
      </w:r>
      <w:r w:rsidR="00A96382">
        <w:rPr>
          <w:b/>
          <w:bCs/>
          <w:color w:val="auto"/>
          <w:lang w:val="en-US" w:eastAsia="ko-KR"/>
        </w:rPr>
        <w:t xml:space="preserve"> However, </w:t>
      </w:r>
      <w:r w:rsidR="00816E50">
        <w:rPr>
          <w:b/>
          <w:bCs/>
          <w:color w:val="auto"/>
          <w:lang w:val="en-US" w:eastAsia="ko-KR"/>
        </w:rPr>
        <w:t>if the service requires</w:t>
      </w:r>
      <w:r w:rsidR="00A96382">
        <w:rPr>
          <w:b/>
          <w:bCs/>
          <w:color w:val="auto"/>
          <w:lang w:val="en-US" w:eastAsia="ko-KR"/>
        </w:rPr>
        <w:t xml:space="preserve"> access control to the information, the gNB needs to rely on AMF or TSCTSF indications.</w:t>
      </w:r>
    </w:p>
    <w:p w14:paraId="6851F8A7" w14:textId="360E7EAA" w:rsidR="0072205A" w:rsidRDefault="0072205A" w:rsidP="00F709D3">
      <w:pPr>
        <w:pStyle w:val="EditorsNote"/>
        <w:ind w:left="0" w:firstLine="0"/>
        <w:rPr>
          <w:b/>
          <w:bCs/>
          <w:color w:val="auto"/>
          <w:lang w:eastAsia="ko-KR"/>
        </w:rPr>
      </w:pPr>
    </w:p>
    <w:p w14:paraId="4C7B8EC4" w14:textId="7C459343" w:rsidR="0072205A" w:rsidRPr="00F709D3" w:rsidRDefault="0072205A" w:rsidP="0072205A">
      <w:pPr>
        <w:pStyle w:val="Heading3"/>
        <w:rPr>
          <w:lang w:eastAsia="zh-CN"/>
        </w:rPr>
      </w:pPr>
      <w:r>
        <w:rPr>
          <w:lang w:eastAsia="zh-CN"/>
        </w:rPr>
        <w:t xml:space="preserve">1.2.3 </w:t>
      </w:r>
      <w:r>
        <w:rPr>
          <w:lang w:eastAsia="zh-CN"/>
        </w:rPr>
        <w:tab/>
        <w:t xml:space="preserve">How the </w:t>
      </w:r>
      <w:proofErr w:type="spellStart"/>
      <w:r>
        <w:rPr>
          <w:lang w:eastAsia="zh-CN"/>
        </w:rPr>
        <w:t>gNB</w:t>
      </w:r>
      <w:proofErr w:type="spellEnd"/>
      <w:r>
        <w:rPr>
          <w:lang w:eastAsia="zh-CN"/>
        </w:rPr>
        <w:t xml:space="preserve"> provides RAN timing synchronization status reports to interested UEs</w:t>
      </w:r>
    </w:p>
    <w:p w14:paraId="7E07E3BE" w14:textId="4071238B" w:rsidR="0067148E" w:rsidRDefault="00E55F9B" w:rsidP="00F709D3">
      <w:pPr>
        <w:pStyle w:val="EditorsNote"/>
        <w:ind w:left="0" w:firstLine="0"/>
        <w:rPr>
          <w:color w:val="auto"/>
          <w:lang w:val="en-GB" w:eastAsia="zh-CN"/>
        </w:rPr>
      </w:pPr>
      <w:r>
        <w:rPr>
          <w:color w:val="auto"/>
          <w:lang w:val="en-GB" w:eastAsia="zh-CN"/>
        </w:rPr>
        <w:t xml:space="preserve">Whether </w:t>
      </w:r>
      <w:r w:rsidR="0072205A">
        <w:rPr>
          <w:color w:val="auto"/>
          <w:lang w:val="en-GB" w:eastAsia="zh-CN"/>
        </w:rPr>
        <w:t>the gNB determines the interested UEs by itself or the core provides a list of UEs</w:t>
      </w:r>
      <w:r w:rsidR="00BB2BAF">
        <w:rPr>
          <w:color w:val="auto"/>
          <w:lang w:val="en-GB" w:eastAsia="zh-CN"/>
        </w:rPr>
        <w:t xml:space="preserve">, the next open area is </w:t>
      </w:r>
      <w:r w:rsidR="003F7A39">
        <w:rPr>
          <w:color w:val="auto"/>
          <w:lang w:val="en-GB" w:eastAsia="zh-CN"/>
        </w:rPr>
        <w:t>how the gNB can report the new available RAN timing synchronization status to the interested UE(s). The specific method depends on the RRC state the UEs are</w:t>
      </w:r>
      <w:r>
        <w:rPr>
          <w:color w:val="auto"/>
          <w:lang w:val="en-GB" w:eastAsia="zh-CN"/>
        </w:rPr>
        <w:t>:</w:t>
      </w:r>
      <w:r w:rsidR="009C38A4">
        <w:rPr>
          <w:color w:val="auto"/>
          <w:lang w:val="en-GB" w:eastAsia="zh-CN"/>
        </w:rPr>
        <w:t xml:space="preserve"> </w:t>
      </w:r>
    </w:p>
    <w:p w14:paraId="03E1871A" w14:textId="342A441A" w:rsidR="0067148E" w:rsidRPr="00E86234" w:rsidRDefault="009C38A4" w:rsidP="004347EA">
      <w:pPr>
        <w:pStyle w:val="EditorsNote"/>
        <w:numPr>
          <w:ilvl w:val="0"/>
          <w:numId w:val="9"/>
        </w:numPr>
        <w:ind w:hanging="219"/>
        <w:rPr>
          <w:color w:val="auto"/>
          <w:lang w:val="en-GB" w:eastAsia="zh-CN"/>
        </w:rPr>
      </w:pPr>
      <w:r w:rsidRPr="00E86234">
        <w:rPr>
          <w:color w:val="auto"/>
          <w:lang w:val="en-GB" w:eastAsia="zh-CN"/>
        </w:rPr>
        <w:t xml:space="preserve">For UEs in RRC Idle state, </w:t>
      </w:r>
      <w:r w:rsidR="00831F51" w:rsidRPr="00E86234">
        <w:rPr>
          <w:color w:val="auto"/>
          <w:lang w:val="en-GB" w:eastAsia="zh-CN"/>
        </w:rPr>
        <w:t xml:space="preserve">two main methods can be used, either the report is included as part of SIB9 </w:t>
      </w:r>
      <w:r w:rsidR="00E86234" w:rsidRPr="00E86234">
        <w:rPr>
          <w:color w:val="auto"/>
          <w:lang w:val="en-GB" w:eastAsia="zh-CN"/>
        </w:rPr>
        <w:t xml:space="preserve">for the UEs to read it </w:t>
      </w:r>
      <w:r w:rsidR="00831F51" w:rsidRPr="00E86234">
        <w:rPr>
          <w:color w:val="auto"/>
          <w:lang w:val="en-GB" w:eastAsia="zh-CN"/>
        </w:rPr>
        <w:t>or the network needs to page the UEs</w:t>
      </w:r>
      <w:r w:rsidR="00E86234" w:rsidRPr="00E86234">
        <w:rPr>
          <w:color w:val="auto"/>
          <w:lang w:val="en-GB" w:eastAsia="zh-CN"/>
        </w:rPr>
        <w:t xml:space="preserve"> to receive further signaling with the report. </w:t>
      </w:r>
      <w:r w:rsidR="00E86234">
        <w:rPr>
          <w:color w:val="auto"/>
          <w:lang w:val="en-GB" w:eastAsia="zh-CN"/>
        </w:rPr>
        <w:t>T</w:t>
      </w:r>
      <w:r w:rsidR="00FF3C83" w:rsidRPr="00E86234">
        <w:rPr>
          <w:color w:val="auto"/>
          <w:lang w:val="en-GB" w:eastAsia="zh-CN"/>
        </w:rPr>
        <w:t>o avoid RAN congestion, it is preferable to not initiate the UEs re</w:t>
      </w:r>
      <w:r w:rsidR="00D765C0" w:rsidRPr="00E86234">
        <w:rPr>
          <w:color w:val="auto"/>
          <w:lang w:val="en-GB" w:eastAsia="zh-CN"/>
        </w:rPr>
        <w:t>-establishment</w:t>
      </w:r>
      <w:r w:rsidR="00FF3C83" w:rsidRPr="00E86234">
        <w:rPr>
          <w:color w:val="auto"/>
          <w:lang w:val="en-GB" w:eastAsia="zh-CN"/>
        </w:rPr>
        <w:t xml:space="preserve"> due to a common event in the cell, thus, providing the supplementary information within SIB9 is </w:t>
      </w:r>
      <w:r w:rsidR="00AD0D33" w:rsidRPr="00E86234">
        <w:rPr>
          <w:color w:val="auto"/>
          <w:lang w:val="en-GB" w:eastAsia="zh-CN"/>
        </w:rPr>
        <w:t>preferred</w:t>
      </w:r>
      <w:r w:rsidR="00FF3C83" w:rsidRPr="00E86234">
        <w:rPr>
          <w:color w:val="auto"/>
          <w:lang w:val="en-GB" w:eastAsia="zh-CN"/>
        </w:rPr>
        <w:t>.</w:t>
      </w:r>
      <w:r w:rsidR="00AD0D33" w:rsidRPr="00E86234">
        <w:rPr>
          <w:color w:val="auto"/>
          <w:lang w:val="en-GB" w:eastAsia="zh-CN"/>
        </w:rPr>
        <w:t xml:space="preserve"> However, the drawbacks of using SIB9 for broadcasting the RAN timing synchronization report is the additional extensions to SIB9</w:t>
      </w:r>
      <w:r w:rsidR="00793CFC">
        <w:rPr>
          <w:color w:val="auto"/>
          <w:lang w:val="en-GB" w:eastAsia="zh-CN"/>
        </w:rPr>
        <w:t>.</w:t>
      </w:r>
      <w:r w:rsidR="00C949A1">
        <w:rPr>
          <w:color w:val="auto"/>
          <w:lang w:val="en-GB" w:eastAsia="zh-CN"/>
        </w:rPr>
        <w:t xml:space="preserve"> </w:t>
      </w:r>
      <w:r w:rsidR="007B2422">
        <w:rPr>
          <w:color w:val="auto"/>
          <w:lang w:val="en-GB" w:eastAsia="zh-CN"/>
        </w:rPr>
        <w:t xml:space="preserve">The only case for UEs in RRC Idle state where the network </w:t>
      </w:r>
      <w:r w:rsidR="008C083F">
        <w:rPr>
          <w:color w:val="auto"/>
          <w:lang w:val="en-GB" w:eastAsia="zh-CN"/>
        </w:rPr>
        <w:t>should consider paging the UEs is if there is a need to guarantee that the UE has actually read the information</w:t>
      </w:r>
      <w:r w:rsidR="00D76F80">
        <w:rPr>
          <w:color w:val="auto"/>
          <w:lang w:val="en-GB" w:eastAsia="zh-CN"/>
        </w:rPr>
        <w:t>.</w:t>
      </w:r>
    </w:p>
    <w:p w14:paraId="5D8AC6DB" w14:textId="5C0BDCA3" w:rsidR="008C4484" w:rsidRDefault="008C4484" w:rsidP="0072205A">
      <w:pPr>
        <w:pStyle w:val="EditorsNote"/>
        <w:numPr>
          <w:ilvl w:val="0"/>
          <w:numId w:val="9"/>
        </w:numPr>
        <w:ind w:hanging="219"/>
        <w:rPr>
          <w:color w:val="auto"/>
          <w:lang w:val="en-GB" w:eastAsia="zh-CN"/>
        </w:rPr>
      </w:pPr>
      <w:r>
        <w:rPr>
          <w:color w:val="auto"/>
          <w:lang w:val="en-GB" w:eastAsia="zh-CN"/>
        </w:rPr>
        <w:t>For U</w:t>
      </w:r>
      <w:r w:rsidR="00D27C11">
        <w:rPr>
          <w:color w:val="auto"/>
          <w:lang w:val="en-GB" w:eastAsia="zh-CN"/>
        </w:rPr>
        <w:t>E</w:t>
      </w:r>
      <w:r>
        <w:rPr>
          <w:color w:val="auto"/>
          <w:lang w:val="en-GB" w:eastAsia="zh-CN"/>
        </w:rPr>
        <w:t xml:space="preserve">s in RRC Inactive state, </w:t>
      </w:r>
      <w:r w:rsidR="0057100B">
        <w:rPr>
          <w:color w:val="auto"/>
          <w:lang w:val="en-GB" w:eastAsia="zh-CN"/>
        </w:rPr>
        <w:t>similar</w:t>
      </w:r>
      <w:r>
        <w:rPr>
          <w:color w:val="auto"/>
          <w:lang w:val="en-GB" w:eastAsia="zh-CN"/>
        </w:rPr>
        <w:t xml:space="preserve"> </w:t>
      </w:r>
      <w:r w:rsidR="00852835">
        <w:rPr>
          <w:color w:val="auto"/>
          <w:lang w:val="en-GB" w:eastAsia="zh-CN"/>
        </w:rPr>
        <w:t>assumptions apply</w:t>
      </w:r>
      <w:r w:rsidR="0067148E">
        <w:rPr>
          <w:color w:val="auto"/>
          <w:lang w:val="en-GB" w:eastAsia="zh-CN"/>
        </w:rPr>
        <w:t xml:space="preserve"> than for RRC Idle state</w:t>
      </w:r>
      <w:r w:rsidR="00852835">
        <w:rPr>
          <w:color w:val="auto"/>
          <w:lang w:val="en-GB" w:eastAsia="zh-CN"/>
        </w:rPr>
        <w:t>, it is preferable</w:t>
      </w:r>
      <w:r w:rsidR="00D27C11">
        <w:rPr>
          <w:color w:val="auto"/>
          <w:lang w:val="en-GB" w:eastAsia="zh-CN"/>
        </w:rPr>
        <w:t xml:space="preserve"> to avoid</w:t>
      </w:r>
      <w:r w:rsidR="00852835">
        <w:rPr>
          <w:color w:val="auto"/>
          <w:lang w:val="en-GB" w:eastAsia="zh-CN"/>
        </w:rPr>
        <w:t xml:space="preserve"> the UE(s) resum</w:t>
      </w:r>
      <w:r w:rsidR="00D27C11">
        <w:rPr>
          <w:color w:val="auto"/>
          <w:lang w:val="en-GB" w:eastAsia="zh-CN"/>
        </w:rPr>
        <w:t>ing</w:t>
      </w:r>
      <w:r w:rsidR="00852835">
        <w:rPr>
          <w:color w:val="auto"/>
          <w:lang w:val="en-GB" w:eastAsia="zh-CN"/>
        </w:rPr>
        <w:t xml:space="preserve"> their RRC connection to switch to RRC Connected state to receive the RAN timing synchronization status. Therefore, it is preferred to broadcast RAN timing synchronization status report via SIB9.</w:t>
      </w:r>
    </w:p>
    <w:p w14:paraId="7DF71397" w14:textId="7D5EB8EB" w:rsidR="0067148E" w:rsidRDefault="0067148E" w:rsidP="0072205A">
      <w:pPr>
        <w:pStyle w:val="EditorsNote"/>
        <w:numPr>
          <w:ilvl w:val="0"/>
          <w:numId w:val="9"/>
        </w:numPr>
        <w:ind w:hanging="219"/>
        <w:rPr>
          <w:color w:val="auto"/>
          <w:lang w:val="en-GB" w:eastAsia="zh-CN"/>
        </w:rPr>
      </w:pPr>
      <w:r>
        <w:rPr>
          <w:color w:val="auto"/>
          <w:lang w:val="en-GB" w:eastAsia="zh-CN"/>
        </w:rPr>
        <w:t>For UEs in RRC Connected, the gNB can decide whether SIB9 is enough for them or dedicated RRC signaling is preferred to send a RAN timing synchronization status report. This case is similar to the gNB detemining whether to use dedicated RRC signaling for RTI delivery to the UE(s). The gNB’s decision to use dedicated RRC signaling may be due to: i) if RTI is provisioned via dedicated RRC signaling, to provide the RAN timing synchronization status report together with the impacted RTI, or ii) the need to provision the RAN timing synchronization status report faster than the next occurrence of SIB9 in the cell (e.g., if the SIB9 periodicity is relaxed), or iii) to implictly confirm the UE has received the report via RRC signaling acknowledgement.</w:t>
      </w:r>
    </w:p>
    <w:p w14:paraId="4B5E47F0" w14:textId="4A4A272E" w:rsidR="0061106B" w:rsidRPr="009505ED" w:rsidRDefault="00E55F9B" w:rsidP="009505ED">
      <w:pPr>
        <w:pStyle w:val="EditorsNote"/>
        <w:ind w:left="0" w:firstLine="0"/>
        <w:rPr>
          <w:b/>
          <w:bCs/>
          <w:color w:val="auto"/>
          <w:lang w:val="en-US" w:eastAsia="ko-KR"/>
        </w:rPr>
      </w:pPr>
      <w:r>
        <w:rPr>
          <w:b/>
          <w:bCs/>
          <w:color w:val="auto"/>
          <w:lang w:val="en-GB" w:eastAsia="ko-KR"/>
        </w:rPr>
        <w:t>Proposal</w:t>
      </w:r>
      <w:r w:rsidR="00FF3C83">
        <w:rPr>
          <w:b/>
          <w:bCs/>
          <w:color w:val="auto"/>
          <w:lang w:val="en-US" w:eastAsia="ko-KR"/>
        </w:rPr>
        <w:t xml:space="preserve"> 2</w:t>
      </w:r>
      <w:r w:rsidR="00FF3C83" w:rsidRPr="00FF3C83">
        <w:rPr>
          <w:b/>
          <w:bCs/>
          <w:color w:val="auto"/>
          <w:lang w:val="en-US" w:eastAsia="ko-KR"/>
        </w:rPr>
        <w:t xml:space="preserve">: </w:t>
      </w:r>
      <w:r>
        <w:rPr>
          <w:b/>
          <w:bCs/>
          <w:color w:val="auto"/>
          <w:lang w:val="en-US" w:eastAsia="ko-KR"/>
        </w:rPr>
        <w:t xml:space="preserve">Update KI#1 conclusions for </w:t>
      </w:r>
      <w:r w:rsidR="00FF3C83" w:rsidRPr="00FF3C83">
        <w:rPr>
          <w:b/>
          <w:bCs/>
          <w:color w:val="auto"/>
          <w:lang w:eastAsia="ko-KR"/>
        </w:rPr>
        <w:t>NG-RAN to inform UEs that receive 5GS time through access stratum signalling about the RAN tim</w:t>
      </w:r>
      <w:r w:rsidR="00852835">
        <w:rPr>
          <w:b/>
          <w:bCs/>
          <w:color w:val="auto"/>
          <w:lang w:val="en-US" w:eastAsia="ko-KR"/>
        </w:rPr>
        <w:t>ing</w:t>
      </w:r>
      <w:r w:rsidR="00FF3C83" w:rsidRPr="00FF3C83">
        <w:rPr>
          <w:b/>
          <w:bCs/>
          <w:color w:val="auto"/>
          <w:lang w:eastAsia="ko-KR"/>
        </w:rPr>
        <w:t xml:space="preserve"> synchronization status by providing additional clock quality information in SIB</w:t>
      </w:r>
      <w:r w:rsidR="00FF3C83">
        <w:rPr>
          <w:b/>
          <w:bCs/>
          <w:color w:val="auto"/>
          <w:lang w:val="en-US" w:eastAsia="ko-KR"/>
        </w:rPr>
        <w:t>9</w:t>
      </w:r>
      <w:r w:rsidR="00FF3C83" w:rsidRPr="00FF3C83">
        <w:rPr>
          <w:b/>
          <w:bCs/>
          <w:color w:val="auto"/>
          <w:lang w:eastAsia="ko-KR"/>
        </w:rPr>
        <w:t xml:space="preserve"> </w:t>
      </w:r>
      <w:r w:rsidR="00FF3C83">
        <w:rPr>
          <w:b/>
          <w:bCs/>
          <w:color w:val="auto"/>
          <w:lang w:val="en-US" w:eastAsia="ko-KR"/>
        </w:rPr>
        <w:t>f</w:t>
      </w:r>
      <w:r w:rsidR="00FF3C83" w:rsidRPr="00FF3C83">
        <w:rPr>
          <w:b/>
          <w:bCs/>
          <w:color w:val="auto"/>
          <w:lang w:eastAsia="ko-KR"/>
        </w:rPr>
        <w:t xml:space="preserve">or UEs in </w:t>
      </w:r>
      <w:r w:rsidR="00852835">
        <w:rPr>
          <w:b/>
          <w:bCs/>
          <w:color w:val="auto"/>
          <w:lang w:val="en-US" w:eastAsia="ko-KR"/>
        </w:rPr>
        <w:t xml:space="preserve">RRC </w:t>
      </w:r>
      <w:r w:rsidR="00FF3C83" w:rsidRPr="00FF3C83">
        <w:rPr>
          <w:b/>
          <w:bCs/>
          <w:color w:val="auto"/>
          <w:lang w:eastAsia="ko-KR"/>
        </w:rPr>
        <w:t>Idle</w:t>
      </w:r>
      <w:r w:rsidR="00FF3C83">
        <w:rPr>
          <w:b/>
          <w:bCs/>
          <w:color w:val="auto"/>
          <w:lang w:val="en-US" w:eastAsia="ko-KR"/>
        </w:rPr>
        <w:t>/Inactive</w:t>
      </w:r>
      <w:r w:rsidR="001E478D">
        <w:rPr>
          <w:b/>
          <w:bCs/>
          <w:color w:val="auto"/>
          <w:lang w:val="en-US" w:eastAsia="ko-KR"/>
        </w:rPr>
        <w:t xml:space="preserve"> and/or via dedicated RRC signaling for UEs in RRC Connected. </w:t>
      </w:r>
    </w:p>
    <w:p w14:paraId="08969B0B" w14:textId="1C7F3754" w:rsidR="00095FB0" w:rsidRDefault="00095FB0" w:rsidP="009505ED">
      <w:pPr>
        <w:pStyle w:val="EditorsNote"/>
        <w:ind w:left="0" w:firstLine="0"/>
        <w:rPr>
          <w:color w:val="auto"/>
          <w:lang w:val="en-GB" w:eastAsia="zh-CN"/>
        </w:rPr>
      </w:pPr>
      <w:r>
        <w:rPr>
          <w:color w:val="auto"/>
          <w:lang w:val="en-GB" w:eastAsia="zh-CN"/>
        </w:rPr>
        <w:t>Note for SIB9 to be used for RAN timing synchronizations status report, the</w:t>
      </w:r>
      <w:r w:rsidR="00CB0686">
        <w:rPr>
          <w:color w:val="auto"/>
          <w:lang w:val="en-GB" w:eastAsia="zh-CN"/>
        </w:rPr>
        <w:t xml:space="preserve">re is no requirement for the UE reading </w:t>
      </w:r>
      <w:r w:rsidR="00831559">
        <w:rPr>
          <w:color w:val="auto"/>
          <w:lang w:val="en-GB" w:eastAsia="zh-CN"/>
        </w:rPr>
        <w:t xml:space="preserve">the latest </w:t>
      </w:r>
      <w:r w:rsidR="00CB0686">
        <w:rPr>
          <w:color w:val="auto"/>
          <w:lang w:val="en-GB" w:eastAsia="zh-CN"/>
        </w:rPr>
        <w:t>SIB9</w:t>
      </w:r>
      <w:r w:rsidR="00831559">
        <w:rPr>
          <w:color w:val="auto"/>
          <w:lang w:val="en-GB" w:eastAsia="zh-CN"/>
        </w:rPr>
        <w:t xml:space="preserve">. For time synchronization operation, </w:t>
      </w:r>
      <w:r w:rsidR="00C4368E">
        <w:rPr>
          <w:color w:val="auto"/>
          <w:lang w:val="en-GB" w:eastAsia="zh-CN"/>
        </w:rPr>
        <w:t xml:space="preserve">either it should be mandated for the UEs consuming access stratum time distribution to read the last valid SIB9 or </w:t>
      </w:r>
      <w:r w:rsidR="00CB6C0D">
        <w:rPr>
          <w:color w:val="auto"/>
          <w:lang w:val="en-GB" w:eastAsia="zh-CN"/>
        </w:rPr>
        <w:t xml:space="preserve">rely on the status report to be available long enough for the UEs to read it (e.g., if they read 1 out of </w:t>
      </w:r>
      <w:r w:rsidR="005A5C32">
        <w:rPr>
          <w:color w:val="auto"/>
          <w:lang w:val="en-GB" w:eastAsia="zh-CN"/>
        </w:rPr>
        <w:t>X</w:t>
      </w:r>
      <w:r w:rsidR="00CB6C0D">
        <w:rPr>
          <w:color w:val="auto"/>
          <w:lang w:val="en-GB" w:eastAsia="zh-CN"/>
        </w:rPr>
        <w:t xml:space="preserve"> SIB9</w:t>
      </w:r>
      <w:r w:rsidR="005A5C32">
        <w:rPr>
          <w:color w:val="auto"/>
          <w:lang w:val="en-GB" w:eastAsia="zh-CN"/>
        </w:rPr>
        <w:t>)</w:t>
      </w:r>
      <w:r w:rsidR="005C3F51">
        <w:rPr>
          <w:color w:val="auto"/>
          <w:lang w:val="en-GB" w:eastAsia="zh-CN"/>
        </w:rPr>
        <w:t>.</w:t>
      </w:r>
    </w:p>
    <w:p w14:paraId="450FF348" w14:textId="2E0B750F" w:rsidR="009505ED" w:rsidRDefault="00E55F9B" w:rsidP="009505ED">
      <w:pPr>
        <w:pStyle w:val="EditorsNote"/>
        <w:ind w:left="0" w:firstLine="0"/>
        <w:rPr>
          <w:color w:val="auto"/>
          <w:lang w:val="en-GB" w:eastAsia="zh-CN"/>
        </w:rPr>
      </w:pPr>
      <w:r>
        <w:rPr>
          <w:color w:val="auto"/>
          <w:lang w:val="en-GB" w:eastAsia="zh-CN"/>
        </w:rPr>
        <w:t>Despite SIB9 is preferred for UEs in RRC Idle/Inactive to avoid paging multiple UE(s) in the same cell</w:t>
      </w:r>
      <w:r w:rsidR="009505ED">
        <w:rPr>
          <w:color w:val="auto"/>
          <w:lang w:val="en-GB" w:eastAsia="zh-CN"/>
        </w:rPr>
        <w:t xml:space="preserve"> when a new RAN timing synchronization status report is available</w:t>
      </w:r>
      <w:r>
        <w:rPr>
          <w:color w:val="auto"/>
          <w:lang w:val="en-GB" w:eastAsia="zh-CN"/>
        </w:rPr>
        <w:t xml:space="preserve">, </w:t>
      </w:r>
      <w:r w:rsidR="009505ED">
        <w:rPr>
          <w:color w:val="auto"/>
          <w:lang w:val="en-GB" w:eastAsia="zh-CN"/>
        </w:rPr>
        <w:t xml:space="preserve">different </w:t>
      </w:r>
      <w:r w:rsidR="00D214A1">
        <w:rPr>
          <w:color w:val="auto"/>
          <w:lang w:val="en-GB" w:eastAsia="zh-CN"/>
        </w:rPr>
        <w:t>options</w:t>
      </w:r>
      <w:r w:rsidR="009505ED">
        <w:rPr>
          <w:color w:val="auto"/>
          <w:lang w:val="en-GB" w:eastAsia="zh-CN"/>
        </w:rPr>
        <w:t xml:space="preserve"> can be considered depending on the clock quality information added to </w:t>
      </w:r>
      <w:r w:rsidR="009505ED" w:rsidRPr="00C34A1F">
        <w:rPr>
          <w:color w:val="auto"/>
          <w:lang w:val="en-GB" w:eastAsia="zh-CN"/>
        </w:rPr>
        <w:t>SIB9</w:t>
      </w:r>
      <w:r w:rsidR="00B83C06">
        <w:rPr>
          <w:color w:val="auto"/>
          <w:lang w:val="en-GB" w:eastAsia="zh-CN"/>
        </w:rPr>
        <w:t>:</w:t>
      </w:r>
    </w:p>
    <w:p w14:paraId="37072E0A" w14:textId="49DBE76B" w:rsidR="00E55F9B" w:rsidRPr="009505ED" w:rsidRDefault="00EA5BD4" w:rsidP="00EA5BD4">
      <w:pPr>
        <w:pStyle w:val="EditorsNote"/>
        <w:numPr>
          <w:ilvl w:val="0"/>
          <w:numId w:val="13"/>
        </w:numPr>
        <w:ind w:left="851" w:hanging="425"/>
        <w:rPr>
          <w:color w:val="auto"/>
          <w:lang w:val="en-GB" w:eastAsia="zh-CN"/>
        </w:rPr>
      </w:pPr>
      <w:r>
        <w:rPr>
          <w:b/>
          <w:bCs/>
          <w:color w:val="auto"/>
          <w:lang w:val="en-GB" w:eastAsia="zh-CN"/>
        </w:rPr>
        <w:t xml:space="preserve">      </w:t>
      </w:r>
      <w:r w:rsidR="009505ED" w:rsidRPr="009505ED">
        <w:rPr>
          <w:b/>
          <w:bCs/>
          <w:color w:val="auto"/>
          <w:lang w:val="en-GB" w:eastAsia="zh-CN"/>
        </w:rPr>
        <w:t>Option 1:</w:t>
      </w:r>
      <w:r w:rsidR="009505ED" w:rsidRPr="009505ED">
        <w:rPr>
          <w:color w:val="auto"/>
          <w:lang w:val="en-GB" w:eastAsia="zh-CN"/>
        </w:rPr>
        <w:t xml:space="preserve"> </w:t>
      </w:r>
      <w:r>
        <w:rPr>
          <w:color w:val="auto"/>
          <w:lang w:val="en-GB" w:eastAsia="zh-CN"/>
        </w:rPr>
        <w:t>T</w:t>
      </w:r>
      <w:r w:rsidR="00E55F9B" w:rsidRPr="009505ED">
        <w:rPr>
          <w:color w:val="auto"/>
          <w:lang w:val="en-GB" w:eastAsia="zh-CN"/>
        </w:rPr>
        <w:t xml:space="preserve">he </w:t>
      </w:r>
      <w:r>
        <w:rPr>
          <w:color w:val="auto"/>
          <w:lang w:val="en-GB" w:eastAsia="zh-CN"/>
        </w:rPr>
        <w:t>RAN timing synchronization status report added to SIB9 includes all</w:t>
      </w:r>
      <w:r w:rsidR="00E55F9B" w:rsidRPr="009505ED">
        <w:rPr>
          <w:color w:val="auto"/>
          <w:lang w:val="en-GB" w:eastAsia="zh-CN"/>
        </w:rPr>
        <w:t xml:space="preserve"> clock quality information </w:t>
      </w:r>
      <w:r>
        <w:rPr>
          <w:color w:val="auto"/>
          <w:lang w:val="en-GB" w:eastAsia="zh-CN"/>
        </w:rPr>
        <w:t>available at the gNB</w:t>
      </w:r>
      <w:r w:rsidR="009505ED">
        <w:rPr>
          <w:color w:val="auto"/>
          <w:lang w:val="en-GB" w:eastAsia="zh-CN"/>
        </w:rPr>
        <w:t xml:space="preserve"> </w:t>
      </w:r>
      <w:r>
        <w:rPr>
          <w:color w:val="auto"/>
          <w:lang w:val="en-GB" w:eastAsia="zh-CN"/>
        </w:rPr>
        <w:t xml:space="preserve">(i.e., SIB9 new IE is </w:t>
      </w:r>
      <w:r w:rsidR="009505ED">
        <w:rPr>
          <w:color w:val="auto"/>
          <w:lang w:val="en-GB" w:eastAsia="zh-CN"/>
        </w:rPr>
        <w:t xml:space="preserve">the same as the </w:t>
      </w:r>
      <w:r w:rsidR="009505ED" w:rsidRPr="009505ED">
        <w:rPr>
          <w:color w:val="auto"/>
          <w:lang w:val="en-GB" w:eastAsia="zh-CN"/>
        </w:rPr>
        <w:t>clock quality information</w:t>
      </w:r>
      <w:r w:rsidR="00F709D3" w:rsidRPr="009505ED">
        <w:rPr>
          <w:color w:val="auto"/>
          <w:lang w:val="en-GB" w:eastAsia="zh-CN"/>
        </w:rPr>
        <w:t xml:space="preserve"> included in a </w:t>
      </w:r>
      <w:r w:rsidR="00E55F9B" w:rsidRPr="009505ED">
        <w:rPr>
          <w:color w:val="auto"/>
          <w:lang w:val="en-GB" w:eastAsia="zh-CN"/>
        </w:rPr>
        <w:t>dedicated RRC signaling</w:t>
      </w:r>
      <w:r w:rsidR="00F709D3" w:rsidRPr="009505ED">
        <w:rPr>
          <w:color w:val="auto"/>
          <w:lang w:val="en-GB" w:eastAsia="zh-CN"/>
        </w:rPr>
        <w:t xml:space="preserve"> message</w:t>
      </w:r>
      <w:r>
        <w:rPr>
          <w:color w:val="auto"/>
          <w:lang w:val="en-GB" w:eastAsia="zh-CN"/>
        </w:rPr>
        <w:t>)</w:t>
      </w:r>
      <w:r w:rsidR="00D765C0">
        <w:rPr>
          <w:color w:val="auto"/>
          <w:lang w:val="en-GB" w:eastAsia="zh-CN"/>
        </w:rPr>
        <w:t>.</w:t>
      </w:r>
    </w:p>
    <w:p w14:paraId="69272B59" w14:textId="3022071F" w:rsidR="00F709D3" w:rsidRDefault="00F709D3" w:rsidP="00EA5BD4">
      <w:pPr>
        <w:pStyle w:val="EditorsNote"/>
        <w:numPr>
          <w:ilvl w:val="0"/>
          <w:numId w:val="8"/>
        </w:numPr>
        <w:ind w:left="851"/>
        <w:rPr>
          <w:color w:val="auto"/>
          <w:lang w:val="en-GB" w:eastAsia="zh-CN"/>
        </w:rPr>
      </w:pPr>
      <w:r w:rsidRPr="00EA5BD4">
        <w:rPr>
          <w:b/>
          <w:bCs/>
          <w:color w:val="auto"/>
          <w:lang w:val="en-GB" w:eastAsia="zh-CN"/>
        </w:rPr>
        <w:t xml:space="preserve">Option </w:t>
      </w:r>
      <w:r w:rsidR="00EA5BD4" w:rsidRPr="00EA5BD4">
        <w:rPr>
          <w:b/>
          <w:bCs/>
          <w:color w:val="auto"/>
          <w:lang w:val="en-GB" w:eastAsia="zh-CN"/>
        </w:rPr>
        <w:t>2:</w:t>
      </w:r>
      <w:r w:rsidR="00EA5BD4">
        <w:rPr>
          <w:color w:val="auto"/>
          <w:lang w:val="en-GB" w:eastAsia="zh-CN"/>
        </w:rPr>
        <w:t xml:space="preserve"> </w:t>
      </w:r>
      <w:r w:rsidR="0061106B">
        <w:rPr>
          <w:color w:val="auto"/>
          <w:lang w:val="en-GB" w:eastAsia="zh-CN"/>
        </w:rPr>
        <w:t>T</w:t>
      </w:r>
      <w:r w:rsidR="00EA5BD4" w:rsidRPr="009505ED">
        <w:rPr>
          <w:color w:val="auto"/>
          <w:lang w:val="en-GB" w:eastAsia="zh-CN"/>
        </w:rPr>
        <w:t xml:space="preserve">he </w:t>
      </w:r>
      <w:r w:rsidR="00EA5BD4">
        <w:rPr>
          <w:color w:val="auto"/>
          <w:lang w:val="en-GB" w:eastAsia="zh-CN"/>
        </w:rPr>
        <w:t xml:space="preserve">RAN timing synchronization status report added to SIB9 only includes a </w:t>
      </w:r>
      <w:r w:rsidR="00EA5BD4" w:rsidRPr="009505ED">
        <w:rPr>
          <w:color w:val="auto"/>
          <w:lang w:val="en-GB" w:eastAsia="zh-CN"/>
        </w:rPr>
        <w:t xml:space="preserve">subset of clock quality information </w:t>
      </w:r>
      <w:r w:rsidR="00EA5BD4">
        <w:rPr>
          <w:color w:val="auto"/>
          <w:lang w:val="en-GB" w:eastAsia="zh-CN"/>
        </w:rPr>
        <w:t xml:space="preserve">available at the gNB </w:t>
      </w:r>
      <w:r w:rsidR="00E77582">
        <w:rPr>
          <w:color w:val="auto"/>
          <w:lang w:val="en-GB" w:eastAsia="zh-CN"/>
        </w:rPr>
        <w:t xml:space="preserve">or some kind of flag </w:t>
      </w:r>
      <w:r w:rsidR="00C468F0">
        <w:rPr>
          <w:color w:val="auto"/>
          <w:lang w:val="en-GB" w:eastAsia="zh-CN"/>
        </w:rPr>
        <w:t>or</w:t>
      </w:r>
      <w:r w:rsidR="000326F8">
        <w:rPr>
          <w:color w:val="auto"/>
          <w:lang w:val="en-GB" w:eastAsia="zh-CN"/>
        </w:rPr>
        <w:t xml:space="preserve"> report ID to let the UE know there is new </w:t>
      </w:r>
      <w:r w:rsidR="00C468F0">
        <w:rPr>
          <w:color w:val="auto"/>
          <w:lang w:val="en-GB" w:eastAsia="zh-CN"/>
        </w:rPr>
        <w:t xml:space="preserve">RAN timing synchronization status </w:t>
      </w:r>
      <w:r w:rsidR="000326F8">
        <w:rPr>
          <w:color w:val="auto"/>
          <w:lang w:val="en-GB" w:eastAsia="zh-CN"/>
        </w:rPr>
        <w:t xml:space="preserve">available </w:t>
      </w:r>
      <w:r w:rsidR="00EA5BD4">
        <w:rPr>
          <w:color w:val="auto"/>
          <w:lang w:val="en-GB" w:eastAsia="zh-CN"/>
        </w:rPr>
        <w:t xml:space="preserve">(i.e., SIB9 new IE is not the same as the </w:t>
      </w:r>
      <w:r w:rsidR="00EA5BD4" w:rsidRPr="009505ED">
        <w:rPr>
          <w:color w:val="auto"/>
          <w:lang w:val="en-GB" w:eastAsia="zh-CN"/>
        </w:rPr>
        <w:t>clock quality information included in a dedicated RRC signaling message</w:t>
      </w:r>
      <w:r w:rsidR="00EA5BD4">
        <w:rPr>
          <w:color w:val="auto"/>
          <w:lang w:val="en-GB" w:eastAsia="zh-CN"/>
        </w:rPr>
        <w:t>).</w:t>
      </w:r>
    </w:p>
    <w:p w14:paraId="54986945" w14:textId="5EC6CC3C" w:rsidR="000326F8" w:rsidRDefault="000326F8" w:rsidP="00EA5BD4">
      <w:pPr>
        <w:pStyle w:val="EditorsNote"/>
        <w:numPr>
          <w:ilvl w:val="0"/>
          <w:numId w:val="8"/>
        </w:numPr>
        <w:ind w:left="851"/>
        <w:rPr>
          <w:color w:val="auto"/>
          <w:lang w:val="en-GB" w:eastAsia="zh-CN"/>
        </w:rPr>
      </w:pPr>
      <w:r>
        <w:rPr>
          <w:b/>
          <w:bCs/>
          <w:color w:val="auto"/>
          <w:lang w:val="en-GB" w:eastAsia="zh-CN"/>
        </w:rPr>
        <w:t>Option 3:</w:t>
      </w:r>
      <w:r>
        <w:rPr>
          <w:color w:val="auto"/>
          <w:lang w:val="en-GB" w:eastAsia="zh-CN"/>
        </w:rPr>
        <w:t xml:space="preserve"> T</w:t>
      </w:r>
      <w:r w:rsidRPr="009505ED">
        <w:rPr>
          <w:color w:val="auto"/>
          <w:lang w:val="en-GB" w:eastAsia="zh-CN"/>
        </w:rPr>
        <w:t xml:space="preserve">he </w:t>
      </w:r>
      <w:r>
        <w:rPr>
          <w:color w:val="auto"/>
          <w:lang w:val="en-GB" w:eastAsia="zh-CN"/>
        </w:rPr>
        <w:t>RAN timing synchronization status report is ciphered and added to SIB9 includes all</w:t>
      </w:r>
      <w:r w:rsidRPr="009505ED">
        <w:rPr>
          <w:color w:val="auto"/>
          <w:lang w:val="en-GB" w:eastAsia="zh-CN"/>
        </w:rPr>
        <w:t xml:space="preserve"> clock quality information </w:t>
      </w:r>
      <w:r>
        <w:rPr>
          <w:color w:val="auto"/>
          <w:lang w:val="en-GB" w:eastAsia="zh-CN"/>
        </w:rPr>
        <w:t xml:space="preserve">available at the gNB. In this option </w:t>
      </w:r>
      <w:r w:rsidR="00EE38B1">
        <w:rPr>
          <w:color w:val="auto"/>
          <w:lang w:val="en-GB" w:eastAsia="zh-CN"/>
        </w:rPr>
        <w:t>only the UEs subscribed to this service have the</w:t>
      </w:r>
      <w:r w:rsidR="00F42753">
        <w:rPr>
          <w:color w:val="auto"/>
          <w:lang w:val="en-GB" w:eastAsia="zh-CN"/>
        </w:rPr>
        <w:t xml:space="preserve"> common key </w:t>
      </w:r>
      <w:r w:rsidR="00EE38B1">
        <w:rPr>
          <w:color w:val="auto"/>
          <w:lang w:val="en-GB" w:eastAsia="zh-CN"/>
        </w:rPr>
        <w:t>used to cipher the information.</w:t>
      </w:r>
    </w:p>
    <w:p w14:paraId="79FAF1F9" w14:textId="77777777" w:rsidR="0061106B" w:rsidRDefault="00EA5BD4" w:rsidP="00EA5BD4">
      <w:pPr>
        <w:pStyle w:val="EditorsNote"/>
        <w:ind w:left="0" w:firstLine="0"/>
        <w:rPr>
          <w:color w:val="auto"/>
          <w:lang w:val="en-GB" w:eastAsia="zh-CN"/>
        </w:rPr>
      </w:pPr>
      <w:r>
        <w:rPr>
          <w:color w:val="auto"/>
          <w:lang w:val="en-GB" w:eastAsia="zh-CN"/>
        </w:rPr>
        <w:t xml:space="preserve">In Option 1, there is no need for a UE in RRC Idle/Inactive state to </w:t>
      </w:r>
      <w:r w:rsidR="00D765C0">
        <w:rPr>
          <w:color w:val="auto"/>
          <w:lang w:val="en-GB" w:eastAsia="zh-CN"/>
        </w:rPr>
        <w:t>re-establishment</w:t>
      </w:r>
      <w:r>
        <w:rPr>
          <w:color w:val="auto"/>
          <w:lang w:val="en-GB" w:eastAsia="zh-CN"/>
        </w:rPr>
        <w:t>/resume the RRC connection with the gNB, as it w</w:t>
      </w:r>
      <w:r w:rsidR="00D765C0">
        <w:rPr>
          <w:color w:val="auto"/>
          <w:lang w:val="en-GB" w:eastAsia="zh-CN"/>
        </w:rPr>
        <w:t>ill not</w:t>
      </w:r>
      <w:r>
        <w:rPr>
          <w:color w:val="auto"/>
          <w:lang w:val="en-GB" w:eastAsia="zh-CN"/>
        </w:rPr>
        <w:t xml:space="preserve"> be able to learn more about the 5G clock status. </w:t>
      </w:r>
    </w:p>
    <w:p w14:paraId="58E44FBC" w14:textId="3C785198" w:rsidR="00E55F9B" w:rsidRDefault="00EA5BD4" w:rsidP="00EA5BD4">
      <w:pPr>
        <w:pStyle w:val="EditorsNote"/>
        <w:ind w:left="0" w:firstLine="0"/>
        <w:rPr>
          <w:color w:val="auto"/>
          <w:lang w:val="en-GB" w:eastAsia="zh-CN"/>
        </w:rPr>
      </w:pPr>
      <w:r>
        <w:rPr>
          <w:color w:val="auto"/>
          <w:lang w:val="en-GB" w:eastAsia="zh-CN"/>
        </w:rPr>
        <w:lastRenderedPageBreak/>
        <w:t>In Option 2, if fur</w:t>
      </w:r>
      <w:r w:rsidR="00D765C0">
        <w:rPr>
          <w:color w:val="auto"/>
          <w:lang w:val="en-GB" w:eastAsia="zh-CN"/>
        </w:rPr>
        <w:t>t</w:t>
      </w:r>
      <w:r>
        <w:rPr>
          <w:color w:val="auto"/>
          <w:lang w:val="en-GB" w:eastAsia="zh-CN"/>
        </w:rPr>
        <w:t>her details are required at the UE side (e.g., based on device implementation), the UE in RRC Idle/Inactive state may initiate RRC re</w:t>
      </w:r>
      <w:r w:rsidR="00D765C0">
        <w:rPr>
          <w:color w:val="auto"/>
          <w:lang w:val="en-GB" w:eastAsia="zh-CN"/>
        </w:rPr>
        <w:t>-establishment</w:t>
      </w:r>
      <w:r>
        <w:rPr>
          <w:color w:val="auto"/>
          <w:lang w:val="en-GB" w:eastAsia="zh-CN"/>
        </w:rPr>
        <w:t>/resume to retrieve additional information</w:t>
      </w:r>
      <w:r w:rsidR="003D29C5">
        <w:rPr>
          <w:color w:val="auto"/>
          <w:lang w:val="en-GB" w:eastAsia="zh-CN"/>
        </w:rPr>
        <w:t xml:space="preserve"> from the gNB</w:t>
      </w:r>
      <w:r>
        <w:rPr>
          <w:color w:val="auto"/>
          <w:lang w:val="en-GB" w:eastAsia="zh-CN"/>
        </w:rPr>
        <w:t xml:space="preserve">. </w:t>
      </w:r>
      <w:r w:rsidR="00D765C0">
        <w:rPr>
          <w:color w:val="auto"/>
          <w:lang w:val="en-GB" w:eastAsia="zh-CN"/>
        </w:rPr>
        <w:t xml:space="preserve">To </w:t>
      </w:r>
      <w:r w:rsidR="003D3AF9">
        <w:rPr>
          <w:color w:val="auto"/>
          <w:lang w:val="en-GB" w:eastAsia="zh-CN"/>
        </w:rPr>
        <w:t xml:space="preserve">let the gNB know the reason for the UE to </w:t>
      </w:r>
      <w:r w:rsidR="00163F46">
        <w:rPr>
          <w:color w:val="auto"/>
          <w:lang w:val="en-GB" w:eastAsia="zh-CN"/>
        </w:rPr>
        <w:t>trigger a RRC re-establishment/resume</w:t>
      </w:r>
      <w:r w:rsidR="00D765C0">
        <w:rPr>
          <w:color w:val="auto"/>
          <w:lang w:val="en-GB" w:eastAsia="zh-CN"/>
        </w:rPr>
        <w:t xml:space="preserve">, </w:t>
      </w:r>
      <w:r w:rsidR="000050F4">
        <w:rPr>
          <w:color w:val="auto"/>
          <w:lang w:val="en-GB" w:eastAsia="zh-CN"/>
        </w:rPr>
        <w:t xml:space="preserve">an </w:t>
      </w:r>
      <w:r w:rsidR="00D765C0">
        <w:rPr>
          <w:color w:val="auto"/>
          <w:lang w:val="en-GB" w:eastAsia="zh-CN"/>
        </w:rPr>
        <w:t>additional</w:t>
      </w:r>
      <w:r w:rsidR="000050F4">
        <w:rPr>
          <w:color w:val="auto"/>
          <w:lang w:val="en-GB" w:eastAsia="zh-CN"/>
        </w:rPr>
        <w:t xml:space="preserve"> optional IE can be included within the RRC Setup Complete or RRC Resume Complete messages.</w:t>
      </w:r>
      <w:r w:rsidR="0061106B">
        <w:rPr>
          <w:color w:val="auto"/>
          <w:lang w:val="en-GB" w:eastAsia="zh-CN"/>
        </w:rPr>
        <w:t xml:space="preserve"> Then, once the RRC connection is restablished, the gNB can provide the full RAN timing synchronization status report to the UE as part of a dedicated RRC signaling message (e.g., in a </w:t>
      </w:r>
      <w:r w:rsidR="0061106B" w:rsidRPr="0061106B">
        <w:rPr>
          <w:color w:val="auto"/>
          <w:lang w:val="en-GB" w:eastAsia="zh-CN"/>
        </w:rPr>
        <w:t>DLInformationTransfer</w:t>
      </w:r>
      <w:r w:rsidR="0061106B">
        <w:rPr>
          <w:color w:val="auto"/>
          <w:lang w:val="en-GB" w:eastAsia="zh-CN"/>
        </w:rPr>
        <w:t xml:space="preserve"> message)</w:t>
      </w:r>
      <w:r w:rsidR="00917C00">
        <w:rPr>
          <w:color w:val="auto"/>
          <w:lang w:val="en-GB" w:eastAsia="zh-CN"/>
        </w:rPr>
        <w:t>.</w:t>
      </w:r>
    </w:p>
    <w:p w14:paraId="1E857BC8" w14:textId="5B084BE0" w:rsidR="00917C00" w:rsidRDefault="00917C00" w:rsidP="00EA5BD4">
      <w:pPr>
        <w:pStyle w:val="EditorsNote"/>
        <w:ind w:left="0" w:firstLine="0"/>
        <w:rPr>
          <w:color w:val="auto"/>
          <w:lang w:val="en-GB" w:eastAsia="zh-CN"/>
        </w:rPr>
      </w:pPr>
      <w:r>
        <w:rPr>
          <w:color w:val="auto"/>
          <w:lang w:val="en-GB" w:eastAsia="zh-CN"/>
        </w:rPr>
        <w:t xml:space="preserve">In Option 3, </w:t>
      </w:r>
      <w:r w:rsidR="008A0DCB">
        <w:rPr>
          <w:color w:val="auto"/>
          <w:lang w:val="en-GB" w:eastAsia="zh-CN"/>
        </w:rPr>
        <w:t>the RAN timing synchronziation status ciphering requires the creation of a common key for the UEs subscribed to the service</w:t>
      </w:r>
      <w:r w:rsidR="00CE505A">
        <w:rPr>
          <w:color w:val="auto"/>
          <w:lang w:val="en-GB" w:eastAsia="zh-CN"/>
        </w:rPr>
        <w:t xml:space="preserve">. </w:t>
      </w:r>
      <w:r w:rsidR="002659BB">
        <w:rPr>
          <w:color w:val="auto"/>
          <w:lang w:val="en-GB" w:eastAsia="zh-CN"/>
        </w:rPr>
        <w:t>The TSCTSF</w:t>
      </w:r>
      <w:r w:rsidR="00CE505A">
        <w:rPr>
          <w:color w:val="auto"/>
          <w:lang w:val="en-GB" w:eastAsia="zh-CN"/>
        </w:rPr>
        <w:t xml:space="preserve"> </w:t>
      </w:r>
      <w:r w:rsidR="008F5EE6">
        <w:rPr>
          <w:color w:val="auto"/>
          <w:lang w:val="en-GB" w:eastAsia="zh-CN"/>
        </w:rPr>
        <w:t>is responsible for</w:t>
      </w:r>
      <w:r w:rsidR="00F57B14">
        <w:rPr>
          <w:color w:val="auto"/>
          <w:lang w:val="en-GB" w:eastAsia="zh-CN"/>
        </w:rPr>
        <w:t xml:space="preserve"> distributing the ciphering keys to UEs </w:t>
      </w:r>
      <w:r w:rsidR="00136150">
        <w:rPr>
          <w:color w:val="auto"/>
          <w:lang w:val="en-GB" w:eastAsia="zh-CN"/>
        </w:rPr>
        <w:t xml:space="preserve">and the gNB </w:t>
      </w:r>
      <w:r w:rsidR="00F57B14">
        <w:rPr>
          <w:color w:val="auto"/>
          <w:lang w:val="en-GB" w:eastAsia="zh-CN"/>
        </w:rPr>
        <w:t xml:space="preserve">(via AMF). </w:t>
      </w:r>
      <w:r w:rsidR="00136150">
        <w:rPr>
          <w:color w:val="auto"/>
          <w:lang w:val="en-GB" w:eastAsia="zh-CN"/>
        </w:rPr>
        <w:t xml:space="preserve">When a new </w:t>
      </w:r>
      <w:r w:rsidR="00DF118B">
        <w:rPr>
          <w:color w:val="auto"/>
          <w:lang w:val="en-GB" w:eastAsia="zh-CN"/>
        </w:rPr>
        <w:t>R</w:t>
      </w:r>
      <w:r w:rsidR="00136150">
        <w:rPr>
          <w:color w:val="auto"/>
          <w:lang w:val="en-GB" w:eastAsia="zh-CN"/>
        </w:rPr>
        <w:t xml:space="preserve">AN timing synchronization status report is available at the gNB, the gNB ciphers the report and includes it in the SIB9. </w:t>
      </w:r>
      <w:r w:rsidR="00B77056">
        <w:rPr>
          <w:color w:val="auto"/>
          <w:lang w:val="en-GB" w:eastAsia="zh-CN"/>
        </w:rPr>
        <w:t xml:space="preserve">In this option UEs in RRC Idle/Inactive state can maintain their state as long as they </w:t>
      </w:r>
      <w:r w:rsidR="000C72EF">
        <w:rPr>
          <w:color w:val="auto"/>
          <w:lang w:val="en-GB" w:eastAsia="zh-CN"/>
        </w:rPr>
        <w:t>have a valid key available.</w:t>
      </w:r>
    </w:p>
    <w:p w14:paraId="753C4476" w14:textId="7D5BE64C" w:rsidR="00B16503" w:rsidRDefault="00B16503" w:rsidP="00EA5BD4">
      <w:pPr>
        <w:pStyle w:val="EditorsNote"/>
        <w:ind w:left="0" w:firstLine="0"/>
        <w:rPr>
          <w:color w:val="auto"/>
          <w:lang w:val="en-GB" w:eastAsia="zh-CN"/>
        </w:rPr>
      </w:pPr>
      <w:r>
        <w:rPr>
          <w:color w:val="auto"/>
          <w:lang w:val="en-GB" w:eastAsia="zh-CN"/>
        </w:rPr>
        <w:t xml:space="preserve">Among the options listed, Option 2 can be the compromise solution between </w:t>
      </w:r>
      <w:r w:rsidR="009100BC">
        <w:rPr>
          <w:color w:val="auto"/>
          <w:lang w:val="en-GB" w:eastAsia="zh-CN"/>
        </w:rPr>
        <w:t>simplifying</w:t>
      </w:r>
      <w:r w:rsidR="001A289D">
        <w:rPr>
          <w:color w:val="auto"/>
          <w:lang w:val="en-GB" w:eastAsia="zh-CN"/>
        </w:rPr>
        <w:t xml:space="preserve"> the access to status reports for UEs in RRC Idle/Inactive </w:t>
      </w:r>
      <w:r w:rsidR="009100BC">
        <w:rPr>
          <w:color w:val="auto"/>
          <w:lang w:val="en-GB" w:eastAsia="zh-CN"/>
        </w:rPr>
        <w:t>while controlling the UEs that can access to the service information</w:t>
      </w:r>
      <w:r w:rsidR="0087009F">
        <w:rPr>
          <w:color w:val="auto"/>
          <w:lang w:val="en-GB" w:eastAsia="zh-CN"/>
        </w:rPr>
        <w:t>.</w:t>
      </w:r>
    </w:p>
    <w:p w14:paraId="3CDE540D" w14:textId="449DFAC2" w:rsidR="0061106B" w:rsidRDefault="0061106B" w:rsidP="0061106B">
      <w:pPr>
        <w:pStyle w:val="EditorsNote"/>
        <w:ind w:left="0" w:firstLine="0"/>
        <w:rPr>
          <w:b/>
          <w:bCs/>
          <w:color w:val="auto"/>
          <w:lang w:eastAsia="ko-KR"/>
        </w:rPr>
      </w:pPr>
      <w:r>
        <w:rPr>
          <w:b/>
          <w:bCs/>
          <w:color w:val="auto"/>
          <w:lang w:val="en-US" w:eastAsia="ko-KR"/>
        </w:rPr>
        <w:t>Observation 2</w:t>
      </w:r>
      <w:r w:rsidRPr="00FF3C83">
        <w:rPr>
          <w:b/>
          <w:bCs/>
          <w:color w:val="auto"/>
          <w:lang w:val="en-US" w:eastAsia="ko-KR"/>
        </w:rPr>
        <w:t xml:space="preserve">: </w:t>
      </w:r>
      <w:r w:rsidR="005969F1">
        <w:rPr>
          <w:b/>
          <w:bCs/>
          <w:color w:val="auto"/>
          <w:lang w:val="en-US" w:eastAsia="ko-KR"/>
        </w:rPr>
        <w:t>SIB9 shall broadcast inform</w:t>
      </w:r>
      <w:r w:rsidR="00D5114A">
        <w:rPr>
          <w:b/>
          <w:bCs/>
          <w:color w:val="auto"/>
          <w:lang w:val="en-US" w:eastAsia="ko-KR"/>
        </w:rPr>
        <w:t>a</w:t>
      </w:r>
      <w:r w:rsidR="005969F1">
        <w:rPr>
          <w:b/>
          <w:bCs/>
          <w:color w:val="auto"/>
          <w:lang w:val="en-US" w:eastAsia="ko-KR"/>
        </w:rPr>
        <w:t xml:space="preserve">tion to enable the UEs in </w:t>
      </w:r>
      <w:r w:rsidR="00D5114A">
        <w:rPr>
          <w:b/>
          <w:bCs/>
          <w:color w:val="auto"/>
          <w:lang w:val="en-US" w:eastAsia="ko-KR"/>
        </w:rPr>
        <w:t>any RRC state</w:t>
      </w:r>
      <w:r w:rsidR="005969F1">
        <w:rPr>
          <w:b/>
          <w:bCs/>
          <w:color w:val="auto"/>
          <w:lang w:val="en-US" w:eastAsia="ko-KR"/>
        </w:rPr>
        <w:t xml:space="preserve"> that the RAN timing synchronization </w:t>
      </w:r>
      <w:r w:rsidR="00D5114A">
        <w:rPr>
          <w:b/>
          <w:bCs/>
          <w:color w:val="auto"/>
          <w:lang w:val="en-US" w:eastAsia="ko-KR"/>
        </w:rPr>
        <w:t>status of the cell has changed</w:t>
      </w:r>
      <w:r w:rsidRPr="007778FD">
        <w:rPr>
          <w:b/>
          <w:bCs/>
          <w:color w:val="auto"/>
          <w:lang w:eastAsia="ko-KR"/>
        </w:rPr>
        <w:t>.</w:t>
      </w:r>
    </w:p>
    <w:p w14:paraId="2D7B6017" w14:textId="77777777" w:rsidR="009467B3" w:rsidRDefault="009467B3" w:rsidP="0061106B">
      <w:pPr>
        <w:pStyle w:val="EditorsNote"/>
        <w:ind w:left="0" w:firstLine="0"/>
        <w:rPr>
          <w:b/>
          <w:bCs/>
          <w:color w:val="auto"/>
          <w:lang w:eastAsia="ko-KR"/>
        </w:rPr>
      </w:pPr>
    </w:p>
    <w:p w14:paraId="32D63252" w14:textId="3399F128" w:rsidR="00921624" w:rsidRDefault="00921624" w:rsidP="00921624">
      <w:pPr>
        <w:pStyle w:val="Heading2"/>
        <w:rPr>
          <w:lang w:eastAsia="zh-CN"/>
        </w:rPr>
      </w:pPr>
      <w:r>
        <w:rPr>
          <w:lang w:eastAsia="zh-CN"/>
        </w:rPr>
        <w:t>1.</w:t>
      </w:r>
      <w:r w:rsidR="00E937DF">
        <w:rPr>
          <w:lang w:eastAsia="zh-CN"/>
        </w:rPr>
        <w:t>3</w:t>
      </w:r>
      <w:r>
        <w:rPr>
          <w:lang w:eastAsia="zh-CN"/>
        </w:rPr>
        <w:tab/>
      </w:r>
      <w:commentRangeStart w:id="3"/>
      <w:r>
        <w:rPr>
          <w:lang w:eastAsia="zh-CN"/>
        </w:rPr>
        <w:tab/>
        <w:t xml:space="preserve">Informing </w:t>
      </w:r>
      <w:commentRangeEnd w:id="3"/>
      <w:r w:rsidR="004117FF">
        <w:rPr>
          <w:rStyle w:val="CommentReference"/>
          <w:rFonts w:ascii="Times New Roman" w:hAnsi="Times New Roman"/>
          <w:noProof/>
          <w:lang w:val="en-US"/>
        </w:rPr>
        <w:commentReference w:id="3"/>
      </w:r>
      <w:r>
        <w:rPr>
          <w:lang w:eastAsia="zh-CN"/>
        </w:rPr>
        <w:t>the AF about status of timing synchronization service request</w:t>
      </w:r>
    </w:p>
    <w:p w14:paraId="5B777455" w14:textId="77777777" w:rsidR="004117FF" w:rsidRDefault="004117FF" w:rsidP="00994238">
      <w:pPr>
        <w:pStyle w:val="EditorsNote"/>
        <w:ind w:left="142"/>
      </w:pPr>
    </w:p>
    <w:p w14:paraId="65D07107" w14:textId="77777777" w:rsidR="00E0172E" w:rsidRDefault="00D24D17" w:rsidP="00D24D17">
      <w:pPr>
        <w:pStyle w:val="EditorsNote"/>
        <w:ind w:left="0" w:firstLine="0"/>
        <w:rPr>
          <w:color w:val="auto"/>
          <w:lang w:val="en-US"/>
        </w:rPr>
      </w:pPr>
      <w:r>
        <w:rPr>
          <w:color w:val="auto"/>
          <w:lang w:val="en-US"/>
        </w:rPr>
        <w:t xml:space="preserve">KI#1 is enabling the TSCTSF to gather status information of the RAN and UPF/NW-TT (if any) involved in 5G time synchronization service distribution and reevaluate if the error budget for the time synchronization service requested for the UE(s) can be still </w:t>
      </w:r>
      <w:r w:rsidR="00E656C1">
        <w:rPr>
          <w:color w:val="auto"/>
          <w:lang w:val="en-US"/>
        </w:rPr>
        <w:t>satisfied</w:t>
      </w:r>
      <w:r>
        <w:rPr>
          <w:color w:val="auto"/>
          <w:lang w:val="en-US"/>
        </w:rPr>
        <w:t xml:space="preserve"> or not. In addition to reconfigure the time synchronization service based on the received reports and </w:t>
      </w:r>
      <w:r w:rsidR="00E656C1">
        <w:rPr>
          <w:color w:val="auto"/>
          <w:lang w:val="en-US"/>
        </w:rPr>
        <w:t>the time synchronization error budget requ</w:t>
      </w:r>
      <w:r w:rsidR="00B8246C">
        <w:rPr>
          <w:color w:val="auto"/>
          <w:lang w:val="en-US"/>
        </w:rPr>
        <w:t>ir</w:t>
      </w:r>
      <w:r w:rsidR="00E656C1">
        <w:rPr>
          <w:color w:val="auto"/>
          <w:lang w:val="en-US"/>
        </w:rPr>
        <w:t>ement</w:t>
      </w:r>
      <w:r>
        <w:rPr>
          <w:color w:val="auto"/>
          <w:lang w:val="en-US"/>
        </w:rPr>
        <w:t xml:space="preserve">, </w:t>
      </w:r>
      <w:r w:rsidR="00E656C1">
        <w:rPr>
          <w:color w:val="auto"/>
          <w:lang w:val="en-US"/>
        </w:rPr>
        <w:t xml:space="preserve">for the cases the AF originally requested the service, </w:t>
      </w:r>
      <w:r>
        <w:rPr>
          <w:color w:val="auto"/>
          <w:lang w:val="en-US"/>
        </w:rPr>
        <w:t xml:space="preserve">the TSCTSF </w:t>
      </w:r>
      <w:r w:rsidR="00E656C1">
        <w:rPr>
          <w:color w:val="auto"/>
          <w:lang w:val="en-US"/>
        </w:rPr>
        <w:t xml:space="preserve">should notify </w:t>
      </w:r>
      <w:r>
        <w:rPr>
          <w:color w:val="auto"/>
          <w:lang w:val="en-US"/>
        </w:rPr>
        <w:t xml:space="preserve">the AF the service status </w:t>
      </w:r>
      <w:r w:rsidR="00E656C1">
        <w:rPr>
          <w:color w:val="auto"/>
          <w:lang w:val="en-US"/>
        </w:rPr>
        <w:t xml:space="preserve">update. Considering the Rel-17 APIs for time synchronization service, there is no way for the TSCTSF to notify the AF the status of the service while the service is running beyond the update of the PTP ports for PTP-based time synchronziation service. However, there may be cases where the AF being aware of the time synchronization status can benefit the reconfiguration of the </w:t>
      </w:r>
      <w:r w:rsidR="00B8246C">
        <w:rPr>
          <w:color w:val="auto"/>
          <w:lang w:val="en-US"/>
        </w:rPr>
        <w:t xml:space="preserve">primary </w:t>
      </w:r>
      <w:r w:rsidR="00E656C1">
        <w:rPr>
          <w:color w:val="auto"/>
          <w:lang w:val="en-US"/>
        </w:rPr>
        <w:t xml:space="preserve">time source the application may rely on (e.g., </w:t>
      </w:r>
      <w:r w:rsidR="00B8246C">
        <w:rPr>
          <w:color w:val="auto"/>
          <w:lang w:val="en-US"/>
        </w:rPr>
        <w:t>to</w:t>
      </w:r>
      <w:r w:rsidR="00E656C1">
        <w:rPr>
          <w:color w:val="auto"/>
          <w:lang w:val="en-US"/>
        </w:rPr>
        <w:t xml:space="preserve"> </w:t>
      </w:r>
      <w:r w:rsidR="00845A58">
        <w:rPr>
          <w:color w:val="auto"/>
          <w:lang w:val="en-US"/>
        </w:rPr>
        <w:t>switch to</w:t>
      </w:r>
      <w:r w:rsidR="00E656C1">
        <w:rPr>
          <w:color w:val="auto"/>
          <w:lang w:val="en-US"/>
        </w:rPr>
        <w:t xml:space="preserve"> an alternative source</w:t>
      </w:r>
      <w:r w:rsidR="00B8246C">
        <w:rPr>
          <w:color w:val="auto"/>
          <w:lang w:val="en-US"/>
        </w:rPr>
        <w:t xml:space="preserve"> or rely on holdover capabilities</w:t>
      </w:r>
      <w:r w:rsidR="00E656C1">
        <w:rPr>
          <w:color w:val="auto"/>
          <w:lang w:val="en-US"/>
        </w:rPr>
        <w:t>)</w:t>
      </w:r>
      <w:r w:rsidR="00845A58">
        <w:rPr>
          <w:color w:val="auto"/>
          <w:lang w:val="en-US"/>
        </w:rPr>
        <w:t xml:space="preserve">, or </w:t>
      </w:r>
      <w:r w:rsidR="00E0172E">
        <w:rPr>
          <w:color w:val="auto"/>
          <w:lang w:val="en-US"/>
        </w:rPr>
        <w:t xml:space="preserve">for </w:t>
      </w:r>
      <w:r w:rsidR="00845A58">
        <w:rPr>
          <w:color w:val="auto"/>
          <w:lang w:val="en-US"/>
        </w:rPr>
        <w:t>log</w:t>
      </w:r>
      <w:r w:rsidR="00E0172E">
        <w:rPr>
          <w:color w:val="auto"/>
          <w:lang w:val="en-US"/>
        </w:rPr>
        <w:t xml:space="preserve"> purposes</w:t>
      </w:r>
      <w:r w:rsidR="00E656C1">
        <w:rPr>
          <w:color w:val="auto"/>
          <w:lang w:val="en-US"/>
        </w:rPr>
        <w:t xml:space="preserve">. </w:t>
      </w:r>
      <w:r w:rsidR="00E656C1" w:rsidRPr="00845A58">
        <w:rPr>
          <w:color w:val="auto"/>
        </w:rPr>
        <w:t xml:space="preserve">For example, </w:t>
      </w:r>
      <w:r w:rsidR="00E656C1" w:rsidRPr="00845A58">
        <w:rPr>
          <w:color w:val="auto"/>
          <w:lang w:val="en-US"/>
        </w:rPr>
        <w:t>f</w:t>
      </w:r>
      <w:r w:rsidR="00E656C1" w:rsidRPr="00845A58">
        <w:rPr>
          <w:color w:val="auto"/>
        </w:rPr>
        <w:t>or</w:t>
      </w:r>
      <w:r w:rsidR="00E656C1" w:rsidRPr="00845A58">
        <w:rPr>
          <w:color w:val="auto"/>
          <w:lang w:val="en-US"/>
        </w:rPr>
        <w:t xml:space="preserve"> the</w:t>
      </w:r>
      <w:r w:rsidR="00E656C1" w:rsidRPr="00845A58">
        <w:rPr>
          <w:color w:val="auto"/>
        </w:rPr>
        <w:t xml:space="preserve"> financial use case, NPLTime was a service </w:t>
      </w:r>
      <w:r w:rsidR="00E656C1" w:rsidRPr="00845A58">
        <w:rPr>
          <w:color w:val="auto"/>
          <w:lang w:val="en-US"/>
        </w:rPr>
        <w:t>used as a reference for timing resiliency</w:t>
      </w:r>
      <w:r w:rsidR="00E656C1" w:rsidRPr="00845A58">
        <w:rPr>
          <w:color w:val="auto"/>
        </w:rPr>
        <w:t xml:space="preserve"> in SA1 </w:t>
      </w:r>
      <w:r w:rsidR="00E656C1" w:rsidRPr="00845A58">
        <w:rPr>
          <w:color w:val="auto"/>
          <w:lang w:val="en-US"/>
        </w:rPr>
        <w:t>study phase</w:t>
      </w:r>
      <w:r w:rsidR="00E0172E">
        <w:rPr>
          <w:color w:val="auto"/>
          <w:lang w:val="en-US"/>
        </w:rPr>
        <w:t xml:space="preserve">. </w:t>
      </w:r>
      <w:r w:rsidR="00E0172E" w:rsidRPr="00845A58">
        <w:rPr>
          <w:color w:val="auto"/>
        </w:rPr>
        <w:t xml:space="preserve">NPLTime </w:t>
      </w:r>
      <w:r w:rsidR="00E656C1" w:rsidRPr="00845A58">
        <w:rPr>
          <w:color w:val="auto"/>
        </w:rPr>
        <w:t>provide</w:t>
      </w:r>
      <w:r w:rsidR="00E0172E">
        <w:rPr>
          <w:color w:val="auto"/>
          <w:lang w:val="en-US"/>
        </w:rPr>
        <w:t>s</w:t>
      </w:r>
      <w:r w:rsidR="00E656C1" w:rsidRPr="00845A58">
        <w:rPr>
          <w:color w:val="auto"/>
        </w:rPr>
        <w:t xml:space="preserve"> an SLA to the customer and they also rely on a management platform to monitor the status of the time chain up to the point of entry to the customer network (the traceability that they offer is based on monitoring and maintainance of time distribution chain 24/7). For ASTI case (where </w:t>
      </w:r>
      <w:r w:rsidR="00845A58" w:rsidRPr="00845A58">
        <w:rPr>
          <w:color w:val="auto"/>
          <w:lang w:val="en-US"/>
        </w:rPr>
        <w:t>the AF</w:t>
      </w:r>
      <w:r w:rsidR="00E656C1" w:rsidRPr="00845A58">
        <w:rPr>
          <w:color w:val="auto"/>
        </w:rPr>
        <w:t xml:space="preserve"> do</w:t>
      </w:r>
      <w:r w:rsidR="00845A58" w:rsidRPr="00845A58">
        <w:rPr>
          <w:color w:val="auto"/>
          <w:lang w:val="en-US"/>
        </w:rPr>
        <w:t xml:space="preserve"> not</w:t>
      </w:r>
      <w:r w:rsidR="00E656C1" w:rsidRPr="00845A58">
        <w:rPr>
          <w:color w:val="auto"/>
        </w:rPr>
        <w:t xml:space="preserve"> have PTP messages announcing status in the whole PTP network), the UE</w:t>
      </w:r>
      <w:r w:rsidR="00E0172E">
        <w:rPr>
          <w:color w:val="auto"/>
          <w:lang w:val="en-US"/>
        </w:rPr>
        <w:t>s</w:t>
      </w:r>
      <w:r w:rsidR="00E656C1" w:rsidRPr="00845A58">
        <w:rPr>
          <w:color w:val="auto"/>
        </w:rPr>
        <w:t xml:space="preserve"> cannot be the only receptor of time </w:t>
      </w:r>
      <w:r w:rsidR="00845A58" w:rsidRPr="00845A58">
        <w:rPr>
          <w:color w:val="auto"/>
          <w:lang w:val="en-US"/>
        </w:rPr>
        <w:t xml:space="preserve">synchronization status </w:t>
      </w:r>
      <w:r w:rsidR="00E656C1" w:rsidRPr="00845A58">
        <w:rPr>
          <w:color w:val="auto"/>
        </w:rPr>
        <w:t xml:space="preserve">if the 5GS </w:t>
      </w:r>
      <w:r w:rsidR="00845A58" w:rsidRPr="00845A58">
        <w:rPr>
          <w:color w:val="auto"/>
          <w:lang w:val="en-US"/>
        </w:rPr>
        <w:t>should</w:t>
      </w:r>
      <w:r w:rsidR="00E656C1" w:rsidRPr="00845A58">
        <w:rPr>
          <w:color w:val="auto"/>
        </w:rPr>
        <w:t xml:space="preserve"> enable a </w:t>
      </w:r>
      <w:r w:rsidR="00845A58" w:rsidRPr="00845A58">
        <w:rPr>
          <w:color w:val="auto"/>
          <w:lang w:val="en-US"/>
        </w:rPr>
        <w:t xml:space="preserve">minimum network-view </w:t>
      </w:r>
      <w:r w:rsidR="00E656C1" w:rsidRPr="00845A58">
        <w:rPr>
          <w:color w:val="auto"/>
        </w:rPr>
        <w:t>monitoring system somehow similar to what NPLTime offers, th</w:t>
      </w:r>
      <w:r w:rsidR="00845A58" w:rsidRPr="00845A58">
        <w:rPr>
          <w:color w:val="auto"/>
          <w:lang w:val="en-US"/>
        </w:rPr>
        <w:t>us</w:t>
      </w:r>
      <w:r w:rsidR="00E656C1" w:rsidRPr="00845A58">
        <w:rPr>
          <w:color w:val="auto"/>
        </w:rPr>
        <w:t xml:space="preserve"> AF should be able to </w:t>
      </w:r>
      <w:r w:rsidR="008811F3">
        <w:rPr>
          <w:color w:val="auto"/>
          <w:lang w:val="en-US"/>
        </w:rPr>
        <w:t>be notified regarding</w:t>
      </w:r>
      <w:r w:rsidR="00E656C1" w:rsidRPr="00845A58">
        <w:rPr>
          <w:color w:val="auto"/>
        </w:rPr>
        <w:t xml:space="preserve"> timing </w:t>
      </w:r>
      <w:r w:rsidR="00845A58" w:rsidRPr="00845A58">
        <w:rPr>
          <w:color w:val="auto"/>
          <w:lang w:val="en-US"/>
        </w:rPr>
        <w:t xml:space="preserve">synchronization service </w:t>
      </w:r>
      <w:r w:rsidR="00E656C1" w:rsidRPr="00845A58">
        <w:rPr>
          <w:color w:val="auto"/>
        </w:rPr>
        <w:t>status information too</w:t>
      </w:r>
      <w:r w:rsidR="00845A58">
        <w:rPr>
          <w:color w:val="auto"/>
          <w:lang w:val="en-US"/>
        </w:rPr>
        <w:t xml:space="preserve"> (i.e., service is OK or NOK)</w:t>
      </w:r>
      <w:r w:rsidR="00E656C1" w:rsidRPr="00845A58">
        <w:rPr>
          <w:color w:val="auto"/>
        </w:rPr>
        <w:t>.</w:t>
      </w:r>
      <w:r w:rsidR="00845A58">
        <w:rPr>
          <w:color w:val="auto"/>
          <w:lang w:val="en-US"/>
        </w:rPr>
        <w:t xml:space="preserve"> </w:t>
      </w:r>
    </w:p>
    <w:p w14:paraId="45B02719" w14:textId="45698017" w:rsidR="00845A58" w:rsidRDefault="00845A58" w:rsidP="00D24D17">
      <w:pPr>
        <w:pStyle w:val="EditorsNote"/>
        <w:ind w:left="0" w:firstLine="0"/>
        <w:rPr>
          <w:color w:val="auto"/>
          <w:lang w:val="en-US"/>
        </w:rPr>
      </w:pPr>
      <w:r>
        <w:rPr>
          <w:color w:val="auto"/>
          <w:lang w:val="en-US"/>
        </w:rPr>
        <w:t xml:space="preserve">One of the simplest feedback the TSCTSF could provide to the AF </w:t>
      </w:r>
      <w:r w:rsidR="00A3002C">
        <w:rPr>
          <w:color w:val="auto"/>
          <w:lang w:val="en-US"/>
        </w:rPr>
        <w:t xml:space="preserve">(if the AF is subscribed to it) </w:t>
      </w:r>
      <w:r>
        <w:rPr>
          <w:color w:val="auto"/>
          <w:lang w:val="en-US"/>
        </w:rPr>
        <w:t>that can be of use for a vast range of time synchronization suse cases (with very simple AF exposure needs or more sophisticated AF exposure needs) can be the following:</w:t>
      </w:r>
    </w:p>
    <w:p w14:paraId="1FA9A00E" w14:textId="79FC65CC" w:rsidR="00E0172E" w:rsidRDefault="00845A58" w:rsidP="00E0172E">
      <w:pPr>
        <w:pStyle w:val="EditorsNote"/>
        <w:numPr>
          <w:ilvl w:val="0"/>
          <w:numId w:val="8"/>
        </w:numPr>
        <w:spacing w:after="120"/>
        <w:ind w:left="856" w:hanging="210"/>
        <w:rPr>
          <w:color w:val="auto"/>
          <w:lang w:val="en-US"/>
        </w:rPr>
      </w:pPr>
      <w:r>
        <w:rPr>
          <w:color w:val="auto"/>
          <w:lang w:val="en-US"/>
        </w:rPr>
        <w:t>Service is OK</w:t>
      </w:r>
      <w:r w:rsidR="000211DD">
        <w:rPr>
          <w:color w:val="auto"/>
          <w:lang w:val="en-US"/>
        </w:rPr>
        <w:t>: Time synchronization service is running within requirement specification (</w:t>
      </w:r>
      <w:r w:rsidR="008811F3">
        <w:rPr>
          <w:color w:val="auto"/>
          <w:lang w:val="en-US"/>
        </w:rPr>
        <w:t>i</w:t>
      </w:r>
      <w:r w:rsidR="000211DD">
        <w:rPr>
          <w:color w:val="auto"/>
          <w:lang w:val="en-US"/>
        </w:rPr>
        <w:t>.</w:t>
      </w:r>
      <w:r w:rsidR="008811F3">
        <w:rPr>
          <w:color w:val="auto"/>
          <w:lang w:val="en-US"/>
        </w:rPr>
        <w:t>e</w:t>
      </w:r>
      <w:r w:rsidR="000211DD">
        <w:rPr>
          <w:color w:val="auto"/>
          <w:lang w:val="en-US"/>
        </w:rPr>
        <w:t>., a pre-configured or AF’s provided time synchronziation error budget).</w:t>
      </w:r>
    </w:p>
    <w:p w14:paraId="5D268999" w14:textId="66C6F6F1" w:rsidR="00E0172E" w:rsidRPr="00E0172E" w:rsidRDefault="000211DD" w:rsidP="00E0172E">
      <w:pPr>
        <w:pStyle w:val="EditorsNote"/>
        <w:numPr>
          <w:ilvl w:val="0"/>
          <w:numId w:val="8"/>
        </w:numPr>
        <w:spacing w:after="120"/>
        <w:ind w:left="856" w:hanging="210"/>
        <w:rPr>
          <w:color w:val="auto"/>
          <w:lang w:val="en-US"/>
        </w:rPr>
      </w:pPr>
      <w:r>
        <w:rPr>
          <w:color w:val="auto"/>
          <w:lang w:val="en-US"/>
        </w:rPr>
        <w:t>Service is NOK:</w:t>
      </w:r>
      <w:r w:rsidR="00845A58">
        <w:rPr>
          <w:color w:val="auto"/>
          <w:lang w:val="en-US"/>
        </w:rPr>
        <w:t xml:space="preserve"> </w:t>
      </w:r>
      <w:r>
        <w:rPr>
          <w:color w:val="auto"/>
          <w:lang w:val="en-US"/>
        </w:rPr>
        <w:t>Time synchronization service is running outside requirement specification (</w:t>
      </w:r>
      <w:r w:rsidR="008811F3">
        <w:rPr>
          <w:color w:val="auto"/>
          <w:lang w:val="en-US"/>
        </w:rPr>
        <w:t>i</w:t>
      </w:r>
      <w:r>
        <w:rPr>
          <w:color w:val="auto"/>
          <w:lang w:val="en-US"/>
        </w:rPr>
        <w:t>.</w:t>
      </w:r>
      <w:r w:rsidR="008811F3">
        <w:rPr>
          <w:color w:val="auto"/>
          <w:lang w:val="en-US"/>
        </w:rPr>
        <w:t>e</w:t>
      </w:r>
      <w:r>
        <w:rPr>
          <w:color w:val="auto"/>
          <w:lang w:val="en-US"/>
        </w:rPr>
        <w:t>., a pre-configured or AF’s provided time synchronziation error budget).</w:t>
      </w:r>
    </w:p>
    <w:p w14:paraId="66862E49" w14:textId="4DD7E7A1" w:rsidR="00D24D17" w:rsidRPr="000211DD" w:rsidRDefault="000211DD" w:rsidP="000211DD">
      <w:pPr>
        <w:pStyle w:val="EditorsNote"/>
        <w:numPr>
          <w:ilvl w:val="0"/>
          <w:numId w:val="8"/>
        </w:numPr>
        <w:spacing w:after="120"/>
        <w:ind w:left="856" w:hanging="210"/>
        <w:rPr>
          <w:color w:val="auto"/>
          <w:lang w:val="en-US"/>
        </w:rPr>
      </w:pPr>
      <w:r>
        <w:rPr>
          <w:color w:val="auto"/>
          <w:lang w:val="en-US"/>
        </w:rPr>
        <w:t>Service is DISABLED: Time synchronization service is disabled.</w:t>
      </w:r>
    </w:p>
    <w:p w14:paraId="59169A75" w14:textId="076DA344" w:rsidR="00CF7981" w:rsidRDefault="00E0172E" w:rsidP="00994238">
      <w:pPr>
        <w:pStyle w:val="EditorsNote"/>
        <w:ind w:left="0" w:firstLine="0"/>
        <w:rPr>
          <w:color w:val="auto"/>
          <w:lang w:val="en-US"/>
        </w:rPr>
      </w:pPr>
      <w:r>
        <w:rPr>
          <w:color w:val="auto"/>
          <w:lang w:val="en-US"/>
        </w:rPr>
        <w:t>Together with this service update proposal (OK/NOK/DISABLED) the TSCTSF could optionally provide the time synchronization error budget it derived to make the decision.</w:t>
      </w:r>
      <w:r w:rsidR="00CF7981">
        <w:rPr>
          <w:color w:val="auto"/>
          <w:lang w:val="en-US"/>
        </w:rPr>
        <w:t xml:space="preserve"> The provisioning of this status update should be requested by the AF if intereste</w:t>
      </w:r>
      <w:r w:rsidR="00CF7981" w:rsidRPr="00CF7981">
        <w:rPr>
          <w:color w:val="auto"/>
          <w:lang w:val="en-US"/>
        </w:rPr>
        <w:t xml:space="preserve">d. </w:t>
      </w:r>
      <w:r w:rsidR="00CF7981" w:rsidRPr="00CF7981">
        <w:rPr>
          <w:color w:val="auto"/>
          <w:lang w:val="en-US" w:eastAsia="ko-KR"/>
        </w:rPr>
        <w:t>To enable it, existing Release-17 time synchronization APIs can be extended (i.e., Ntsctsf_TimeSynchronization_Config and Ntsctsf_ASTI) with Subscribe/Unsubscribe/Notify operations.</w:t>
      </w:r>
    </w:p>
    <w:p w14:paraId="4A022FEB" w14:textId="0762F961" w:rsidR="00CF7981" w:rsidRDefault="00E0172E" w:rsidP="00CF7981">
      <w:pPr>
        <w:pStyle w:val="EditorsNote"/>
        <w:ind w:left="0" w:firstLine="0"/>
        <w:rPr>
          <w:color w:val="auto"/>
          <w:lang w:val="en-US"/>
        </w:rPr>
      </w:pPr>
      <w:r>
        <w:rPr>
          <w:b/>
          <w:bCs/>
          <w:color w:val="auto"/>
          <w:lang w:val="en-GB" w:eastAsia="ko-KR"/>
        </w:rPr>
        <w:t>Proposal</w:t>
      </w:r>
      <w:r>
        <w:rPr>
          <w:b/>
          <w:bCs/>
          <w:color w:val="auto"/>
          <w:lang w:val="en-US" w:eastAsia="ko-KR"/>
        </w:rPr>
        <w:t xml:space="preserve"> 3</w:t>
      </w:r>
      <w:r w:rsidRPr="00FF3C83">
        <w:rPr>
          <w:b/>
          <w:bCs/>
          <w:color w:val="auto"/>
          <w:lang w:val="en-US" w:eastAsia="ko-KR"/>
        </w:rPr>
        <w:t xml:space="preserve">: </w:t>
      </w:r>
      <w:r>
        <w:rPr>
          <w:b/>
          <w:bCs/>
          <w:color w:val="auto"/>
          <w:lang w:val="en-US" w:eastAsia="ko-KR"/>
        </w:rPr>
        <w:t>Update KI#1 conclusions for TSCTSF to provide time synchronization status notification to the AF (i.e., OK, NOK, DISABLED) and optionally the derived time synchronization error budget derived to make the decision</w:t>
      </w:r>
      <w:r w:rsidR="00272217">
        <w:rPr>
          <w:b/>
          <w:bCs/>
          <w:color w:val="auto"/>
          <w:lang w:val="en-US" w:eastAsia="ko-KR"/>
        </w:rPr>
        <w:t xml:space="preserve"> based on AF request for subscription to notifications</w:t>
      </w:r>
      <w:r>
        <w:rPr>
          <w:b/>
          <w:bCs/>
          <w:color w:val="auto"/>
          <w:lang w:val="en-US" w:eastAsia="ko-KR"/>
        </w:rPr>
        <w:t>.</w:t>
      </w:r>
    </w:p>
    <w:p w14:paraId="66B5A685" w14:textId="0D29CCEA" w:rsidR="00A3002C" w:rsidRDefault="00E0172E" w:rsidP="0005452F">
      <w:pPr>
        <w:pStyle w:val="EditorsNote"/>
        <w:ind w:left="0" w:firstLine="0"/>
        <w:rPr>
          <w:color w:val="auto"/>
          <w:lang w:val="en-US"/>
        </w:rPr>
      </w:pPr>
      <w:r>
        <w:rPr>
          <w:color w:val="auto"/>
          <w:lang w:val="en-US"/>
        </w:rPr>
        <w:lastRenderedPageBreak/>
        <w:t xml:space="preserve">Additionally, </w:t>
      </w:r>
      <w:r w:rsidR="00A3002C">
        <w:rPr>
          <w:color w:val="auto"/>
          <w:lang w:val="en-US"/>
        </w:rPr>
        <w:t xml:space="preserve">one open question is whether the </w:t>
      </w:r>
      <w:r w:rsidR="00A3002C" w:rsidRPr="00A3002C">
        <w:rPr>
          <w:color w:val="auto"/>
          <w:lang w:val="en-US"/>
        </w:rPr>
        <w:t>AF can also decide to deactivate/reactivate/update time sychronization services</w:t>
      </w:r>
      <w:r w:rsidR="00A3002C">
        <w:rPr>
          <w:color w:val="auto"/>
          <w:lang w:val="en-US"/>
        </w:rPr>
        <w:t xml:space="preserve"> based on the status updates received from the TSCTSF. If the AF was the original requested for the time synchronization as a service, it should be able to overwrite the TSCTSF decisions to maintain/interrupt</w:t>
      </w:r>
      <w:r w:rsidR="00D343F6">
        <w:rPr>
          <w:color w:val="auto"/>
          <w:lang w:val="en-US"/>
        </w:rPr>
        <w:t>/update</w:t>
      </w:r>
      <w:r w:rsidR="00A3002C">
        <w:rPr>
          <w:color w:val="auto"/>
          <w:lang w:val="en-US"/>
        </w:rPr>
        <w:t xml:space="preserve"> the time synchronization service based on the input received from the </w:t>
      </w:r>
      <w:r w:rsidR="00D343F6">
        <w:rPr>
          <w:color w:val="auto"/>
          <w:lang w:val="en-US"/>
        </w:rPr>
        <w:t>exposure framework</w:t>
      </w:r>
      <w:r w:rsidR="00A3002C">
        <w:rPr>
          <w:color w:val="auto"/>
          <w:lang w:val="en-US"/>
        </w:rPr>
        <w:t xml:space="preserve"> and the knowledge of the time synchronization needs the use case ha</w:t>
      </w:r>
      <w:r w:rsidR="00D343F6">
        <w:rPr>
          <w:color w:val="auto"/>
          <w:lang w:val="en-US"/>
        </w:rPr>
        <w:t>s</w:t>
      </w:r>
      <w:r w:rsidR="00A3002C">
        <w:rPr>
          <w:color w:val="auto"/>
          <w:lang w:val="en-US"/>
        </w:rPr>
        <w:t xml:space="preserve"> (that go beyond 3GPP control so it is not aware).</w:t>
      </w:r>
      <w:r w:rsidR="00D343F6">
        <w:rPr>
          <w:color w:val="auto"/>
          <w:lang w:val="en-US"/>
        </w:rPr>
        <w:t xml:space="preserve"> There may be cases where the time synchronization error budget is a hard requirement that if fails the service should be disabled so the TSCTSF and AF decision on disabling the service directly will align, but there may be other cases where the 5GS is the last available</w:t>
      </w:r>
      <w:r w:rsidR="0005452F">
        <w:rPr>
          <w:color w:val="auto"/>
          <w:lang w:val="en-US"/>
        </w:rPr>
        <w:t xml:space="preserve"> time source available and despite having a time synchronization error budget requirement exceeded, the AF prefers keeping a drifting time source available for the devices for a period of time while another patch is available.</w:t>
      </w:r>
      <w:r w:rsidR="00D343F6">
        <w:rPr>
          <w:color w:val="auto"/>
          <w:lang w:val="en-US"/>
        </w:rPr>
        <w:t xml:space="preserve"> </w:t>
      </w:r>
    </w:p>
    <w:p w14:paraId="4A840BCF" w14:textId="2CFE5217" w:rsidR="00D343F6" w:rsidRDefault="00D343F6" w:rsidP="00D343F6">
      <w:pPr>
        <w:pStyle w:val="EditorsNote"/>
        <w:ind w:left="0" w:firstLine="0"/>
        <w:rPr>
          <w:b/>
          <w:bCs/>
          <w:color w:val="auto"/>
          <w:lang w:val="en-US" w:eastAsia="ko-KR"/>
        </w:rPr>
      </w:pPr>
      <w:r>
        <w:rPr>
          <w:b/>
          <w:bCs/>
          <w:color w:val="auto"/>
          <w:lang w:val="en-GB" w:eastAsia="ko-KR"/>
        </w:rPr>
        <w:t>Proposal</w:t>
      </w:r>
      <w:r>
        <w:rPr>
          <w:b/>
          <w:bCs/>
          <w:color w:val="auto"/>
          <w:lang w:val="en-US" w:eastAsia="ko-KR"/>
        </w:rPr>
        <w:t xml:space="preserve"> </w:t>
      </w:r>
      <w:r w:rsidR="00DA0574">
        <w:rPr>
          <w:b/>
          <w:bCs/>
          <w:color w:val="auto"/>
          <w:lang w:val="en-US" w:eastAsia="ko-KR"/>
        </w:rPr>
        <w:t>4</w:t>
      </w:r>
      <w:r w:rsidRPr="00FF3C83">
        <w:rPr>
          <w:b/>
          <w:bCs/>
          <w:color w:val="auto"/>
          <w:lang w:val="en-US" w:eastAsia="ko-KR"/>
        </w:rPr>
        <w:t xml:space="preserve">: </w:t>
      </w:r>
      <w:r>
        <w:rPr>
          <w:b/>
          <w:bCs/>
          <w:color w:val="auto"/>
          <w:lang w:val="en-US" w:eastAsia="ko-KR"/>
        </w:rPr>
        <w:t>Update KI#1 conclusions to allow AF to control (or overwrite if needed) time synchronization service configuration (activation/deactivation/update) if the AF was the original requested of the service for a UE.</w:t>
      </w:r>
    </w:p>
    <w:p w14:paraId="72B1C1B8" w14:textId="77777777" w:rsidR="00E0172E" w:rsidRDefault="00E0172E" w:rsidP="00994238">
      <w:pPr>
        <w:pStyle w:val="EditorsNote"/>
        <w:ind w:left="0" w:firstLine="0"/>
        <w:rPr>
          <w:color w:val="auto"/>
          <w:lang w:val="en-US"/>
        </w:rPr>
      </w:pPr>
    </w:p>
    <w:p w14:paraId="1D669E85" w14:textId="6C25FA45" w:rsidR="00F2700C" w:rsidRPr="004F5C1E" w:rsidRDefault="00280B3B" w:rsidP="00465C0D">
      <w:pPr>
        <w:pStyle w:val="Heading1"/>
        <w:rPr>
          <w:noProof/>
          <w:lang w:val="en-US" w:eastAsia="ko-KR"/>
        </w:rPr>
      </w:pPr>
      <w:r>
        <w:rPr>
          <w:noProof/>
          <w:lang w:val="en-US" w:eastAsia="ko-KR"/>
        </w:rPr>
        <w:t>2</w:t>
      </w:r>
      <w:r w:rsidR="00F2700C" w:rsidRPr="004F5C1E">
        <w:rPr>
          <w:noProof/>
          <w:lang w:val="en-US" w:eastAsia="ko-KR"/>
        </w:rPr>
        <w:t>.</w:t>
      </w:r>
      <w:r w:rsidR="00445A8F" w:rsidRPr="004F5C1E">
        <w:rPr>
          <w:noProof/>
          <w:lang w:val="en-US" w:eastAsia="ko-KR"/>
        </w:rPr>
        <w:tab/>
      </w:r>
      <w:r w:rsidR="000B78CB" w:rsidRPr="004F5C1E">
        <w:rPr>
          <w:noProof/>
          <w:lang w:val="en-US" w:eastAsia="ko-KR"/>
        </w:rPr>
        <w:t>Text proposal</w:t>
      </w:r>
    </w:p>
    <w:p w14:paraId="04DC07DF" w14:textId="77777777"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00E623A9">
        <w:rPr>
          <w:lang w:eastAsia="ko-KR"/>
        </w:rPr>
        <w:t xml:space="preserve"> for changes to TR 23.700-25</w:t>
      </w:r>
      <w:r w:rsidR="00A837DD" w:rsidRPr="004F5C1E">
        <w:rPr>
          <w:lang w:eastAsia="ko-KR"/>
        </w:rPr>
        <w:t>.</w:t>
      </w:r>
    </w:p>
    <w:p w14:paraId="0826A84B"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4F5C1E">
        <w:rPr>
          <w:rFonts w:ascii="Arial" w:hAnsi="Arial" w:cs="Arial"/>
          <w:color w:val="FFFFFF"/>
          <w:sz w:val="36"/>
          <w:szCs w:val="36"/>
          <w:highlight w:val="blue"/>
          <w:lang w:eastAsia="ko-KR"/>
        </w:rPr>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w:t>
      </w:r>
      <w:commentRangeStart w:id="5"/>
      <w:r w:rsidRPr="004F5C1E">
        <w:rPr>
          <w:rFonts w:ascii="Arial" w:hAnsi="Arial" w:cs="Arial"/>
          <w:color w:val="FFFFFF"/>
          <w:sz w:val="36"/>
          <w:szCs w:val="36"/>
          <w:highlight w:val="blue"/>
          <w:lang w:eastAsia="ko-KR"/>
        </w:rPr>
        <w:t>&lt;&lt;&lt;&lt;</w:t>
      </w:r>
      <w:commentRangeEnd w:id="5"/>
      <w:r w:rsidR="00E623A9">
        <w:rPr>
          <w:rStyle w:val="CommentReference"/>
        </w:rPr>
        <w:commentReference w:id="5"/>
      </w:r>
    </w:p>
    <w:p w14:paraId="4E12F427" w14:textId="77777777" w:rsidR="00F947DF" w:rsidRDefault="00F947DF" w:rsidP="00F947DF">
      <w:pPr>
        <w:pStyle w:val="Heading1"/>
        <w:rPr>
          <w:noProof/>
          <w:lang w:val="en-US"/>
        </w:rPr>
      </w:pPr>
      <w:bookmarkStart w:id="6" w:name="_Toc104964574"/>
      <w:bookmarkEnd w:id="4"/>
      <w:r w:rsidRPr="004F5C1E">
        <w:rPr>
          <w:noProof/>
          <w:lang w:val="en-US"/>
        </w:rPr>
        <w:t>8</w:t>
      </w:r>
      <w:r w:rsidRPr="004F5C1E">
        <w:rPr>
          <w:noProof/>
          <w:lang w:val="en-US"/>
        </w:rPr>
        <w:tab/>
        <w:t>Conclusions</w:t>
      </w:r>
      <w:bookmarkEnd w:id="6"/>
    </w:p>
    <w:p w14:paraId="7B35F7E0" w14:textId="1703327A" w:rsidR="00B7379D" w:rsidRPr="00B7379D" w:rsidRDefault="00B7379D" w:rsidP="00B7379D">
      <w:pPr>
        <w:rPr>
          <w:color w:val="FF0000"/>
        </w:rPr>
      </w:pPr>
      <w:r w:rsidRPr="002E310F">
        <w:rPr>
          <w:color w:val="FF0000"/>
        </w:rPr>
        <w:t>[…]</w:t>
      </w:r>
    </w:p>
    <w:p w14:paraId="482D4AC4" w14:textId="77777777" w:rsidR="009E2C85" w:rsidRPr="004F5C1E" w:rsidRDefault="009E2C85" w:rsidP="009E2C85">
      <w:pPr>
        <w:pStyle w:val="Heading1"/>
        <w:rPr>
          <w:ins w:id="7" w:author="S2-2205514r04" w:date="2022-07-12T23:10:00Z"/>
          <w:noProof/>
          <w:lang w:val="en-US"/>
        </w:rPr>
      </w:pPr>
      <w:ins w:id="8" w:author="S2-2205514r04" w:date="2022-07-12T23:10:00Z">
        <w:r w:rsidRPr="004F5C1E">
          <w:rPr>
            <w:noProof/>
            <w:lang w:val="en-US"/>
          </w:rPr>
          <w:t>8.X</w:t>
        </w:r>
        <w:r w:rsidRPr="004F5C1E">
          <w:rPr>
            <w:noProof/>
            <w:lang w:val="en-US"/>
          </w:rPr>
          <w:tab/>
          <w:t>Conclusion for KI #1: 5GS network timing synchronization status and reporting</w:t>
        </w:r>
      </w:ins>
    </w:p>
    <w:p w14:paraId="0C9A2FCD" w14:textId="77777777" w:rsidR="009E2C85" w:rsidRPr="004C0FFB" w:rsidRDefault="009E2C85" w:rsidP="009E2C85">
      <w:pPr>
        <w:rPr>
          <w:ins w:id="9" w:author="S2-2205514r04" w:date="2022-07-12T23:10:00Z"/>
        </w:rPr>
      </w:pPr>
      <w:ins w:id="10" w:author="S2-2205514r04" w:date="2022-07-12T23:10:00Z">
        <w:r w:rsidRPr="004C0FFB">
          <w:t xml:space="preserve">The following bullet points summarize the </w:t>
        </w:r>
      </w:ins>
      <w:ins w:id="11" w:author="S2-2205514r04" w:date="2022-08-23T09:28:00Z">
        <w:r w:rsidR="003F5B2A" w:rsidRPr="004C0FFB">
          <w:t xml:space="preserve">initial </w:t>
        </w:r>
      </w:ins>
      <w:ins w:id="12" w:author="S2-2205514r04" w:date="2022-07-12T23:10:00Z">
        <w:r w:rsidRPr="004C0FFB">
          <w:t>principles for the way forward:</w:t>
        </w:r>
      </w:ins>
    </w:p>
    <w:p w14:paraId="122882D9" w14:textId="3C39FE1A" w:rsidR="004F3BA0" w:rsidRPr="004C0FFB" w:rsidRDefault="004F3BA0" w:rsidP="004F3BA0">
      <w:pPr>
        <w:pStyle w:val="B1"/>
        <w:rPr>
          <w:ins w:id="13" w:author="S2-2205514r04" w:date="2022-08-23T09:47:00Z"/>
          <w:lang w:val="en-US" w:eastAsia="zh-CN"/>
        </w:rPr>
      </w:pPr>
      <w:ins w:id="14" w:author="S2-2205514r04" w:date="2022-08-23T09:47:00Z">
        <w:r w:rsidRPr="004C0FFB">
          <w:rPr>
            <w:lang w:val="en-US" w:eastAsia="zh-CN"/>
          </w:rPr>
          <w:t>-</w:t>
        </w:r>
        <w:r w:rsidRPr="004C0FFB">
          <w:rPr>
            <w:lang w:val="en-US" w:eastAsia="zh-CN"/>
          </w:rPr>
          <w:tab/>
          <w:t xml:space="preserve">Detecting and reporting </w:t>
        </w:r>
        <w:r w:rsidRPr="004C0FFB">
          <w:rPr>
            <w:lang w:val="en-US"/>
          </w:rPr>
          <w:t xml:space="preserve">RAN and UPF </w:t>
        </w:r>
        <w:r w:rsidRPr="004C0FFB">
          <w:rPr>
            <w:lang w:val="en-US" w:eastAsia="zh-CN"/>
          </w:rPr>
          <w:t xml:space="preserve">timing </w:t>
        </w:r>
      </w:ins>
      <w:ins w:id="15" w:author="Nokia" w:date="2022-09-28T08:18:00Z">
        <w:r w:rsidR="004B129A">
          <w:rPr>
            <w:lang w:val="en-US" w:eastAsia="zh-CN"/>
          </w:rPr>
          <w:t>s</w:t>
        </w:r>
      </w:ins>
      <w:ins w:id="16" w:author="Nokia" w:date="2022-09-28T08:19:00Z">
        <w:r w:rsidR="004B129A">
          <w:rPr>
            <w:lang w:val="en-US" w:eastAsia="zh-CN"/>
          </w:rPr>
          <w:t xml:space="preserve">ynchronization </w:t>
        </w:r>
      </w:ins>
      <w:ins w:id="17" w:author="S2-2205514r04" w:date="2022-08-23T09:47:00Z">
        <w:r w:rsidRPr="004C0FFB">
          <w:rPr>
            <w:lang w:val="en-US" w:eastAsia="zh-CN"/>
          </w:rPr>
          <w:t>status to TSCTSF</w:t>
        </w:r>
      </w:ins>
    </w:p>
    <w:p w14:paraId="37307B3A" w14:textId="3EB1C620" w:rsidR="004F3BA0" w:rsidRPr="004C0FFB" w:rsidRDefault="00361422" w:rsidP="004F3BA0">
      <w:pPr>
        <w:pStyle w:val="B2"/>
        <w:rPr>
          <w:ins w:id="18" w:author="S2-2205514r04" w:date="2022-08-23T09:47:00Z"/>
        </w:rPr>
      </w:pPr>
      <w:ins w:id="19" w:author="S2-2205514r04" w:date="2022-08-23T09:41:00Z">
        <w:r w:rsidRPr="004C0FFB">
          <w:t>-</w:t>
        </w:r>
        <w:r w:rsidRPr="004C0FFB">
          <w:tab/>
          <w:t>NG-RAN and UPF</w:t>
        </w:r>
      </w:ins>
      <w:ins w:id="20" w:author="S2-2205514r04" w:date="2022-08-23T11:03:00Z">
        <w:r w:rsidR="007B1AC1" w:rsidRPr="004C0FFB">
          <w:rPr>
            <w:lang w:val="en-US"/>
          </w:rPr>
          <w:t>/NW-TT</w:t>
        </w:r>
      </w:ins>
      <w:ins w:id="21" w:author="S2-2205514r04" w:date="2022-08-23T09:41:00Z">
        <w:r w:rsidRPr="004C0FFB">
          <w:t xml:space="preserve"> can detect network timing synchronization degradation/</w:t>
        </w:r>
      </w:ins>
      <w:ins w:id="22" w:author="Nokia" w:date="2022-09-28T08:18:00Z">
        <w:r w:rsidR="00D96D56">
          <w:rPr>
            <w:lang w:val="en-US"/>
          </w:rPr>
          <w:t>failure/</w:t>
        </w:r>
      </w:ins>
      <w:ins w:id="23" w:author="S2-2205514r04" w:date="2022-08-23T09:41:00Z">
        <w:r w:rsidRPr="004C0FFB">
          <w:t xml:space="preserve">improvement </w:t>
        </w:r>
        <w:del w:id="24" w:author="Nokia" w:date="2022-09-28T08:19:00Z">
          <w:r w:rsidRPr="004C0FFB" w:rsidDel="008E79AA">
            <w:delText xml:space="preserve">or timing synchronization failures </w:delText>
          </w:r>
        </w:del>
        <w:r w:rsidRPr="004C0FFB">
          <w:t xml:space="preserve">locally. </w:t>
        </w:r>
      </w:ins>
    </w:p>
    <w:p w14:paraId="59F422FB" w14:textId="2C3CA274" w:rsidR="00361422" w:rsidRPr="004C0FFB" w:rsidRDefault="004F3BA0" w:rsidP="004F3BA0">
      <w:pPr>
        <w:pStyle w:val="NO"/>
        <w:rPr>
          <w:ins w:id="25" w:author="S2-2205514r04" w:date="2022-08-23T09:41:00Z"/>
        </w:rPr>
      </w:pPr>
      <w:ins w:id="26" w:author="S2-2205514r04" w:date="2022-08-23T09:47:00Z">
        <w:r w:rsidRPr="004C0FFB">
          <w:rPr>
            <w:lang w:val="en-US"/>
          </w:rPr>
          <w:t>NOTE:</w:t>
        </w:r>
        <w:r w:rsidRPr="004C0FFB">
          <w:rPr>
            <w:lang w:val="en-US"/>
          </w:rPr>
          <w:tab/>
        </w:r>
      </w:ins>
      <w:ins w:id="27" w:author="S2-2205514r04" w:date="2022-08-23T09:41:00Z">
        <w:r w:rsidR="00361422" w:rsidRPr="004C0FFB">
          <w:t xml:space="preserve">The detection is performed based on information provided by time synchronization protocols used in the transport network </w:t>
        </w:r>
      </w:ins>
      <w:ins w:id="28" w:author="Nokia" w:date="2022-09-28T08:20:00Z">
        <w:r w:rsidR="00E37463">
          <w:rPr>
            <w:lang w:val="en-US"/>
          </w:rPr>
          <w:t xml:space="preserve">for both RAN and UPF, </w:t>
        </w:r>
      </w:ins>
      <w:ins w:id="29" w:author="S2-2205514r04" w:date="2022-08-23T09:41:00Z">
        <w:r w:rsidR="00361422" w:rsidRPr="004C0FFB">
          <w:t xml:space="preserve">or, in the case of NG-RAN, using information provided by a local GNSS receiver. However, in any case, the details on how exactly NG-RAN/UPF </w:t>
        </w:r>
        <w:del w:id="30" w:author="Nokia" w:date="2022-09-28T08:20:00Z">
          <w:r w:rsidR="00361422" w:rsidRPr="004C0FFB" w:rsidDel="00D91975">
            <w:delText xml:space="preserve">makes the detection is </w:delText>
          </w:r>
        </w:del>
      </w:ins>
      <w:ins w:id="31" w:author="Nokia" w:date="2022-09-28T08:20:00Z">
        <w:r w:rsidR="00D91975">
          <w:rPr>
            <w:lang w:val="en-US"/>
          </w:rPr>
          <w:t xml:space="preserve">detects </w:t>
        </w:r>
        <w:r w:rsidR="00D91975" w:rsidRPr="004C0FFB">
          <w:rPr>
            <w:lang w:val="en-US" w:eastAsia="zh-CN"/>
          </w:rPr>
          <w:t xml:space="preserve">timing </w:t>
        </w:r>
        <w:r w:rsidR="00D91975">
          <w:rPr>
            <w:lang w:val="en-US" w:eastAsia="zh-CN"/>
          </w:rPr>
          <w:t xml:space="preserve">synchronization </w:t>
        </w:r>
        <w:r w:rsidR="00D91975" w:rsidRPr="004C0FFB">
          <w:t>degradation/</w:t>
        </w:r>
        <w:r w:rsidR="00D91975">
          <w:rPr>
            <w:lang w:val="en-US"/>
          </w:rPr>
          <w:t>failure/</w:t>
        </w:r>
        <w:r w:rsidR="00D91975" w:rsidRPr="004C0FFB">
          <w:t xml:space="preserve">improvement locally </w:t>
        </w:r>
        <w:r w:rsidR="00347CEB">
          <w:rPr>
            <w:lang w:val="en-US"/>
          </w:rPr>
          <w:t xml:space="preserve">are </w:t>
        </w:r>
      </w:ins>
      <w:ins w:id="32" w:author="S2-2205514r04" w:date="2022-08-23T09:41:00Z">
        <w:r w:rsidR="00361422" w:rsidRPr="004C0FFB">
          <w:t>beyond the 3GPP scope.</w:t>
        </w:r>
      </w:ins>
    </w:p>
    <w:p w14:paraId="05EED8E5" w14:textId="1378851F" w:rsidR="00361422" w:rsidRDefault="00361422" w:rsidP="004F3BA0">
      <w:pPr>
        <w:pStyle w:val="B2"/>
        <w:rPr>
          <w:ins w:id="33" w:author="Nokia" w:date="2022-09-19T13:53:00Z"/>
        </w:rPr>
      </w:pPr>
      <w:ins w:id="34" w:author="S2-2205514r04" w:date="2022-08-23T09:41:00Z">
        <w:r w:rsidRPr="004C0FFB">
          <w:t>-</w:t>
        </w:r>
        <w:r w:rsidRPr="004C0FFB">
          <w:tab/>
        </w:r>
      </w:ins>
      <w:ins w:id="35" w:author="S2-2205514r04" w:date="2022-08-23T09:44:00Z">
        <w:r w:rsidRPr="004C0FFB">
          <w:t xml:space="preserve">TSCTSF may receive </w:t>
        </w:r>
      </w:ins>
      <w:ins w:id="36" w:author="S2-2205514r04" w:date="2022-08-23T10:54:00Z">
        <w:r w:rsidR="00B92F08" w:rsidRPr="004C0FFB">
          <w:t xml:space="preserve">network timing synchronization </w:t>
        </w:r>
      </w:ins>
      <w:ins w:id="37" w:author="S2-2205514r04" w:date="2022-08-23T09:44:00Z">
        <w:r w:rsidRPr="004C0FFB">
          <w:t>status information of RAN and UPF</w:t>
        </w:r>
      </w:ins>
      <w:ins w:id="38" w:author="S2-2205514r04" w:date="2022-08-23T11:03:00Z">
        <w:r w:rsidR="007B1AC1" w:rsidRPr="004C0FFB">
          <w:rPr>
            <w:lang w:val="en-US"/>
          </w:rPr>
          <w:t>/NW-TT</w:t>
        </w:r>
      </w:ins>
      <w:ins w:id="39" w:author="S2-2205514r04" w:date="2022-08-23T09:44:00Z">
        <w:r w:rsidRPr="004C0FFB">
          <w:t xml:space="preserve"> directly from OAM.</w:t>
        </w:r>
      </w:ins>
    </w:p>
    <w:p w14:paraId="1197A937" w14:textId="48F31E5C" w:rsidR="00C8069C" w:rsidRPr="00C8069C" w:rsidRDefault="00C8069C" w:rsidP="004F3BA0">
      <w:pPr>
        <w:pStyle w:val="B2"/>
        <w:rPr>
          <w:ins w:id="40" w:author="S2-2205514r04" w:date="2022-08-23T09:44:00Z"/>
          <w:lang w:val="en-US"/>
        </w:rPr>
      </w:pPr>
      <w:commentRangeStart w:id="41"/>
      <w:ins w:id="42" w:author="Nokia" w:date="2022-09-19T13:53:00Z">
        <w:r>
          <w:rPr>
            <w:lang w:val="en-US"/>
          </w:rPr>
          <w:t>-</w:t>
        </w:r>
      </w:ins>
      <w:commentRangeEnd w:id="41"/>
      <w:ins w:id="43" w:author="Nokia" w:date="2022-09-19T13:58:00Z">
        <w:r>
          <w:rPr>
            <w:rStyle w:val="CommentReference"/>
            <w:lang w:val="en-US"/>
          </w:rPr>
          <w:commentReference w:id="41"/>
        </w:r>
      </w:ins>
      <w:ins w:id="44" w:author="Nokia" w:date="2022-09-19T13:53:00Z">
        <w:r>
          <w:rPr>
            <w:lang w:val="en-US"/>
          </w:rPr>
          <w:tab/>
          <w:t>TSCTSF may receive network timing synchronization status information of RAN and UPF/NW-TT using control plane</w:t>
        </w:r>
      </w:ins>
      <w:ins w:id="45" w:author="Nokia" w:date="2022-09-19T13:54:00Z">
        <w:r>
          <w:rPr>
            <w:lang w:val="en-US"/>
          </w:rPr>
          <w:t xml:space="preserve">. </w:t>
        </w:r>
        <w:r w:rsidRPr="00C8069C">
          <w:rPr>
            <w:lang w:val="en-US"/>
          </w:rPr>
          <w:t>For UPF/NW-TT ca</w:t>
        </w:r>
        <w:r>
          <w:rPr>
            <w:lang w:val="en-US"/>
          </w:rPr>
          <w:t xml:space="preserve">se the TSCTSF may use UMIC. </w:t>
        </w:r>
        <w:r w:rsidRPr="00C8069C">
          <w:rPr>
            <w:lang w:val="en-US"/>
          </w:rPr>
          <w:t>For NG-RAN case</w:t>
        </w:r>
        <w:r>
          <w:rPr>
            <w:lang w:val="en-US"/>
          </w:rPr>
          <w:t xml:space="preserve"> the TS</w:t>
        </w:r>
      </w:ins>
      <w:ins w:id="46" w:author="Nokia" w:date="2022-09-19T13:55:00Z">
        <w:r>
          <w:rPr>
            <w:lang w:val="en-US"/>
          </w:rPr>
          <w:t xml:space="preserve">CTSF may obtain </w:t>
        </w:r>
      </w:ins>
      <w:ins w:id="47" w:author="Nokia" w:date="2022-09-19T13:56:00Z">
        <w:r>
          <w:rPr>
            <w:lang w:val="en-US"/>
          </w:rPr>
          <w:t xml:space="preserve">NG-RAN </w:t>
        </w:r>
      </w:ins>
      <w:ins w:id="48" w:author="Nokia" w:date="2022-09-19T13:55:00Z">
        <w:r>
          <w:rPr>
            <w:lang w:val="en-US"/>
          </w:rPr>
          <w:t>information via the AMF</w:t>
        </w:r>
      </w:ins>
      <w:ins w:id="49" w:author="Nokia" w:date="2022-09-19T13:56:00Z">
        <w:r>
          <w:rPr>
            <w:lang w:val="en-US"/>
          </w:rPr>
          <w:t xml:space="preserve"> (</w:t>
        </w:r>
      </w:ins>
      <w:ins w:id="50" w:author="Nokia" w:date="2022-09-19T13:57:00Z">
        <w:r>
          <w:rPr>
            <w:lang w:val="en-US"/>
          </w:rPr>
          <w:t>e.g., requiring the AMF to use NGAP signaling to configure the NG-RAN)</w:t>
        </w:r>
      </w:ins>
      <w:ins w:id="51" w:author="Nokia" w:date="2022-09-19T13:53:00Z">
        <w:r w:rsidRPr="00C8069C">
          <w:rPr>
            <w:lang w:val="en-US"/>
          </w:rPr>
          <w:t xml:space="preserve">. </w:t>
        </w:r>
      </w:ins>
    </w:p>
    <w:p w14:paraId="37037746" w14:textId="62A57252" w:rsidR="00361422" w:rsidRPr="004C0FFB" w:rsidDel="00921624" w:rsidRDefault="00361422" w:rsidP="00361422">
      <w:pPr>
        <w:pStyle w:val="EditorsNote"/>
        <w:rPr>
          <w:ins w:id="52" w:author="S2-2205514r04" w:date="2022-08-23T09:49:00Z"/>
          <w:del w:id="53" w:author="Nokia" w:date="2022-09-19T14:18:00Z"/>
        </w:rPr>
      </w:pPr>
      <w:ins w:id="54" w:author="S2-2205514r04" w:date="2022-08-23T09:44:00Z">
        <w:del w:id="55" w:author="Nokia" w:date="2022-09-19T14:18:00Z">
          <w:r w:rsidRPr="004C0FFB" w:rsidDel="00921624">
            <w:delText xml:space="preserve">Editor’s note: Additional methods (NGAP) </w:delText>
          </w:r>
        </w:del>
      </w:ins>
      <w:ins w:id="56" w:author="S2-2205514r04" w:date="2022-08-23T09:26:00Z">
        <w:del w:id="57" w:author="Nokia" w:date="2022-09-19T14:18:00Z">
          <w:r w:rsidR="00945F55" w:rsidRPr="004C0FFB" w:rsidDel="00921624">
            <w:rPr>
              <w:lang w:val="en-US"/>
            </w:rPr>
            <w:delText xml:space="preserve">to obtain information about NG-RAN </w:delText>
          </w:r>
        </w:del>
      </w:ins>
      <w:ins w:id="58" w:author="S2-2205514r04" w:date="2022-08-23T09:44:00Z">
        <w:del w:id="59" w:author="Nokia" w:date="2022-09-19T14:18:00Z">
          <w:r w:rsidRPr="004C0FFB" w:rsidDel="00921624">
            <w:delText>are FFS. Whether UMIC can be used to get information about UPF/NW-TT time synch status is FFS.</w:delText>
          </w:r>
        </w:del>
      </w:ins>
    </w:p>
    <w:p w14:paraId="1B03871B" w14:textId="77777777" w:rsidR="004F3BA0" w:rsidRPr="004C0FFB" w:rsidRDefault="005B1361" w:rsidP="005B1361">
      <w:pPr>
        <w:pStyle w:val="B1"/>
        <w:rPr>
          <w:ins w:id="60" w:author="S2-2205514r04" w:date="2022-08-23T09:44:00Z"/>
          <w:b/>
          <w:bCs/>
          <w:lang w:val="en-US"/>
        </w:rPr>
      </w:pPr>
      <w:ins w:id="61" w:author="S2-2205514r04" w:date="2022-08-23T10:27:00Z">
        <w:r w:rsidRPr="004C0FFB">
          <w:t>-</w:t>
        </w:r>
        <w:r w:rsidRPr="004C0FFB">
          <w:tab/>
        </w:r>
      </w:ins>
      <w:ins w:id="62" w:author="S2-2205514r04" w:date="2022-08-23T09:29:00Z">
        <w:r w:rsidR="00551440" w:rsidRPr="004C0FFB">
          <w:rPr>
            <w:lang w:val="en-US"/>
          </w:rPr>
          <w:t>UE d</w:t>
        </w:r>
      </w:ins>
      <w:ins w:id="63" w:author="S2-2205514r04" w:date="2022-08-23T09:50:00Z">
        <w:r w:rsidR="004F3BA0" w:rsidRPr="004C0FFB">
          <w:t xml:space="preserve">etermining </w:t>
        </w:r>
      </w:ins>
      <w:ins w:id="64" w:author="S2-2205514r04" w:date="2022-08-23T09:51:00Z">
        <w:r w:rsidR="004F3BA0" w:rsidRPr="004C0FFB">
          <w:t xml:space="preserve">that </w:t>
        </w:r>
      </w:ins>
      <w:ins w:id="65" w:author="S2-2205514r04" w:date="2022-08-23T09:52:00Z">
        <w:r w:rsidR="00763A33" w:rsidRPr="004C0FFB">
          <w:t xml:space="preserve">the quality of the </w:t>
        </w:r>
        <w:r w:rsidR="00763A33" w:rsidRPr="004C0FFB">
          <w:rPr>
            <w:lang w:eastAsia="zh-CN"/>
          </w:rPr>
          <w:t>5GS reference time has changed</w:t>
        </w:r>
      </w:ins>
      <w:commentRangeStart w:id="66"/>
      <w:ins w:id="67" w:author="S2-2205514r04" w:date="2022-08-23T10:50:00Z">
        <w:r w:rsidR="004D5BD8" w:rsidRPr="004C0FFB">
          <w:rPr>
            <w:lang w:val="en-US" w:eastAsia="zh-CN"/>
          </w:rPr>
          <w:t>:</w:t>
        </w:r>
      </w:ins>
      <w:commentRangeEnd w:id="66"/>
      <w:r w:rsidR="00E72873">
        <w:rPr>
          <w:rStyle w:val="CommentReference"/>
          <w:lang w:val="en-US"/>
        </w:rPr>
        <w:commentReference w:id="66"/>
      </w:r>
    </w:p>
    <w:p w14:paraId="7162E601" w14:textId="061C9E69" w:rsidR="00361422" w:rsidRDefault="004F3BA0" w:rsidP="005B1361">
      <w:pPr>
        <w:pStyle w:val="B2"/>
        <w:rPr>
          <w:ins w:id="68" w:author="Nokia" w:date="2022-09-19T14:01:00Z"/>
          <w:lang w:eastAsia="zh-CN"/>
        </w:rPr>
      </w:pPr>
      <w:ins w:id="69" w:author="S2-2205514r04" w:date="2022-08-23T09:49:00Z">
        <w:r w:rsidRPr="004C0FFB">
          <w:rPr>
            <w:lang w:eastAsia="zh-CN"/>
          </w:rPr>
          <w:t>-</w:t>
        </w:r>
        <w:r w:rsidRPr="004C0FFB">
          <w:rPr>
            <w:lang w:eastAsia="zh-CN"/>
          </w:rPr>
          <w:tab/>
        </w:r>
      </w:ins>
      <w:ins w:id="70" w:author="S2-2205514r04" w:date="2022-08-23T09:46:00Z">
        <w:r w:rsidR="00361422" w:rsidRPr="004C0FFB">
          <w:rPr>
            <w:lang w:eastAsia="zh-CN"/>
          </w:rPr>
          <w:t>UEs in</w:t>
        </w:r>
      </w:ins>
      <w:ins w:id="71" w:author="Nokia" w:date="2022-09-28T08:22:00Z">
        <w:r w:rsidR="00293741">
          <w:rPr>
            <w:lang w:val="en-US" w:eastAsia="zh-CN"/>
          </w:rPr>
          <w:t xml:space="preserve"> RRC</w:t>
        </w:r>
      </w:ins>
      <w:ins w:id="72" w:author="S2-2205514r04" w:date="2022-08-23T09:46:00Z">
        <w:r w:rsidR="00361422" w:rsidRPr="004C0FFB">
          <w:rPr>
            <w:lang w:eastAsia="zh-CN"/>
          </w:rPr>
          <w:t xml:space="preserve"> Idle </w:t>
        </w:r>
      </w:ins>
      <w:ins w:id="73" w:author="Nokia" w:date="2022-09-19T14:01:00Z">
        <w:r w:rsidR="00E72873">
          <w:rPr>
            <w:lang w:val="en-US" w:eastAsia="zh-CN"/>
          </w:rPr>
          <w:t xml:space="preserve">or </w:t>
        </w:r>
      </w:ins>
      <w:ins w:id="74" w:author="Nokia" w:date="2022-09-28T08:22:00Z">
        <w:r w:rsidR="00293741">
          <w:rPr>
            <w:lang w:val="en-US" w:eastAsia="zh-CN"/>
          </w:rPr>
          <w:t xml:space="preserve">RRC </w:t>
        </w:r>
      </w:ins>
      <w:ins w:id="75" w:author="Nokia" w:date="2022-09-19T14:01:00Z">
        <w:r w:rsidR="00E72873">
          <w:rPr>
            <w:lang w:val="en-US" w:eastAsia="zh-CN"/>
          </w:rPr>
          <w:t xml:space="preserve">Inactive </w:t>
        </w:r>
      </w:ins>
      <w:ins w:id="76" w:author="S2-2205514r04" w:date="2022-08-23T09:46:00Z">
        <w:r w:rsidR="00361422" w:rsidRPr="004C0FFB">
          <w:rPr>
            <w:lang w:eastAsia="zh-CN"/>
          </w:rPr>
          <w:t>determine based on information in SIB that the quality of the 5GS reference time has changed.</w:t>
        </w:r>
      </w:ins>
    </w:p>
    <w:p w14:paraId="0BC4839C" w14:textId="49991A16" w:rsidR="00E72873" w:rsidRPr="00E72873" w:rsidRDefault="00E72873" w:rsidP="005B1361">
      <w:pPr>
        <w:pStyle w:val="B2"/>
        <w:rPr>
          <w:ins w:id="77" w:author="S2-2205514r04" w:date="2022-08-23T09:46:00Z"/>
          <w:lang w:val="en-US" w:eastAsia="zh-CN"/>
        </w:rPr>
      </w:pPr>
      <w:ins w:id="78" w:author="Nokia" w:date="2022-09-19T14:01:00Z">
        <w:r>
          <w:rPr>
            <w:lang w:val="en-US" w:eastAsia="zh-CN"/>
          </w:rPr>
          <w:t>-</w:t>
        </w:r>
        <w:r>
          <w:rPr>
            <w:lang w:val="en-US" w:eastAsia="zh-CN"/>
          </w:rPr>
          <w:tab/>
          <w:t xml:space="preserve">UEs in </w:t>
        </w:r>
      </w:ins>
      <w:ins w:id="79" w:author="Nokia" w:date="2022-09-28T08:23:00Z">
        <w:r w:rsidR="00B01981">
          <w:rPr>
            <w:lang w:val="en-US" w:eastAsia="zh-CN"/>
          </w:rPr>
          <w:t xml:space="preserve">RRC </w:t>
        </w:r>
      </w:ins>
      <w:ins w:id="80" w:author="Nokia" w:date="2022-09-19T14:01:00Z">
        <w:r>
          <w:rPr>
            <w:lang w:val="en-US" w:eastAsia="zh-CN"/>
          </w:rPr>
          <w:t>Connected determine based on information in SIB or dedicated RRC signaling that the quality of the 5GS reference time has changed.</w:t>
        </w:r>
      </w:ins>
    </w:p>
    <w:p w14:paraId="7A1EB456" w14:textId="35742D6C" w:rsidR="00361422" w:rsidRPr="004C0FFB" w:rsidRDefault="00361422" w:rsidP="004F3BA0">
      <w:pPr>
        <w:pStyle w:val="EditorsNote"/>
        <w:rPr>
          <w:ins w:id="81" w:author="S2-2205514r04" w:date="2022-08-23T09:46:00Z"/>
          <w:lang w:eastAsia="zh-CN"/>
        </w:rPr>
      </w:pPr>
      <w:ins w:id="82" w:author="S2-2205514r04" w:date="2022-08-23T09:46:00Z">
        <w:r w:rsidRPr="004C0FFB">
          <w:rPr>
            <w:lang w:eastAsia="zh-CN"/>
          </w:rPr>
          <w:t>Editor’s note: Which existing, or potentially new SIB information is used by the UE to make this determination is FFS.</w:t>
        </w:r>
      </w:ins>
    </w:p>
    <w:p w14:paraId="06F950BD" w14:textId="77777777" w:rsidR="00763A33" w:rsidRPr="004C0FFB" w:rsidRDefault="00763A33" w:rsidP="00763A33">
      <w:pPr>
        <w:pStyle w:val="B1"/>
        <w:rPr>
          <w:ins w:id="83" w:author="S2-2205514r04" w:date="2022-08-23T09:52:00Z"/>
          <w:b/>
          <w:bCs/>
          <w:lang w:val="en-US"/>
        </w:rPr>
      </w:pPr>
      <w:ins w:id="84" w:author="S2-2205514r04" w:date="2022-08-23T09:53:00Z">
        <w:r w:rsidRPr="004C0FFB">
          <w:lastRenderedPageBreak/>
          <w:t>-</w:t>
        </w:r>
        <w:r w:rsidRPr="004C0FFB">
          <w:tab/>
        </w:r>
      </w:ins>
      <w:ins w:id="85" w:author="S2-2205514r04" w:date="2022-08-23T09:29:00Z">
        <w:r w:rsidR="00551440" w:rsidRPr="004C0FFB">
          <w:rPr>
            <w:lang w:val="en-US"/>
          </w:rPr>
          <w:t>UE r</w:t>
        </w:r>
      </w:ins>
      <w:ins w:id="86" w:author="S2-2205514r04" w:date="2022-08-23T09:52:00Z">
        <w:r w:rsidRPr="004C0FFB">
          <w:t>eceiving addi</w:t>
        </w:r>
      </w:ins>
      <w:ins w:id="87" w:author="S2-2205514r04" w:date="2022-08-23T09:53:00Z">
        <w:r w:rsidRPr="004C0FFB">
          <w:t>tional</w:t>
        </w:r>
      </w:ins>
      <w:ins w:id="88" w:author="S2-2205514r04" w:date="2022-08-23T09:52:00Z">
        <w:r w:rsidRPr="004C0FFB">
          <w:t xml:space="preserve"> information </w:t>
        </w:r>
      </w:ins>
      <w:ins w:id="89" w:author="S2-2205514r04" w:date="2022-08-23T09:53:00Z">
        <w:r w:rsidRPr="004C0FFB">
          <w:t xml:space="preserve">about </w:t>
        </w:r>
      </w:ins>
      <w:ins w:id="90" w:author="S2-2205514r04" w:date="2022-08-23T09:52:00Z">
        <w:r w:rsidRPr="004C0FFB">
          <w:t xml:space="preserve">the quality of the </w:t>
        </w:r>
        <w:r w:rsidRPr="004C0FFB">
          <w:rPr>
            <w:lang w:eastAsia="zh-CN"/>
          </w:rPr>
          <w:t>5GS reference time</w:t>
        </w:r>
      </w:ins>
      <w:ins w:id="91" w:author="S2-2205514r04" w:date="2022-08-23T10:50:00Z">
        <w:r w:rsidR="004D5BD8" w:rsidRPr="004C0FFB">
          <w:rPr>
            <w:lang w:val="en-US" w:eastAsia="zh-CN"/>
          </w:rPr>
          <w:t>:</w:t>
        </w:r>
      </w:ins>
    </w:p>
    <w:p w14:paraId="259B2220" w14:textId="1BF93705" w:rsidR="00361422" w:rsidRPr="00EC688D" w:rsidRDefault="004F3BA0" w:rsidP="00763A33">
      <w:pPr>
        <w:pStyle w:val="B2"/>
        <w:rPr>
          <w:ins w:id="92" w:author="S2-2205514r04" w:date="2022-08-23T09:46:00Z"/>
          <w:lang w:val="en-US" w:eastAsia="zh-CN"/>
        </w:rPr>
      </w:pPr>
      <w:ins w:id="93" w:author="S2-2205514r04" w:date="2022-08-23T09:49:00Z">
        <w:r w:rsidRPr="004C0FFB">
          <w:rPr>
            <w:lang w:eastAsia="zh-CN"/>
          </w:rPr>
          <w:t>-</w:t>
        </w:r>
        <w:r w:rsidRPr="004C0FFB">
          <w:rPr>
            <w:lang w:eastAsia="zh-CN"/>
          </w:rPr>
          <w:tab/>
        </w:r>
      </w:ins>
      <w:ins w:id="94" w:author="S2-2205514r04" w:date="2022-08-23T09:46:00Z">
        <w:r w:rsidR="00361422" w:rsidRPr="004C0FFB">
          <w:rPr>
            <w:lang w:eastAsia="zh-CN"/>
          </w:rPr>
          <w:t xml:space="preserve">If a UE in </w:t>
        </w:r>
      </w:ins>
      <w:ins w:id="95" w:author="Nokia" w:date="2022-09-28T08:23:00Z">
        <w:r w:rsidR="00C964A0">
          <w:rPr>
            <w:lang w:val="en-US" w:eastAsia="zh-CN"/>
          </w:rPr>
          <w:t xml:space="preserve">RRC </w:t>
        </w:r>
      </w:ins>
      <w:ins w:id="96" w:author="S2-2205514r04" w:date="2022-08-23T09:46:00Z">
        <w:r w:rsidR="00361422" w:rsidRPr="004C0FFB">
          <w:rPr>
            <w:lang w:eastAsia="zh-CN"/>
          </w:rPr>
          <w:t>Idle</w:t>
        </w:r>
      </w:ins>
      <w:ins w:id="97" w:author="Nokia" w:date="2022-09-21T15:10:00Z">
        <w:r w:rsidR="00A06239">
          <w:rPr>
            <w:lang w:val="en-US" w:eastAsia="zh-CN"/>
          </w:rPr>
          <w:t xml:space="preserve"> or </w:t>
        </w:r>
      </w:ins>
      <w:ins w:id="98" w:author="Nokia" w:date="2022-09-28T08:23:00Z">
        <w:r w:rsidR="00C964A0">
          <w:rPr>
            <w:lang w:val="en-US" w:eastAsia="zh-CN"/>
          </w:rPr>
          <w:t xml:space="preserve">RRC </w:t>
        </w:r>
      </w:ins>
      <w:ins w:id="99" w:author="Nokia" w:date="2022-09-21T15:10:00Z">
        <w:r w:rsidR="00A06239">
          <w:rPr>
            <w:lang w:val="en-US" w:eastAsia="zh-CN"/>
          </w:rPr>
          <w:t>Inactive</w:t>
        </w:r>
      </w:ins>
      <w:ins w:id="100" w:author="S2-2205514r04" w:date="2022-08-23T09:46:00Z">
        <w:r w:rsidR="00361422" w:rsidRPr="004C0FFB">
          <w:rPr>
            <w:lang w:eastAsia="zh-CN"/>
          </w:rPr>
          <w:t xml:space="preserve"> has determined that the quality of the 5GS reference time has changed, then the UE may request additional information about the quality of the 5GS reference time from the network.</w:t>
        </w:r>
      </w:ins>
    </w:p>
    <w:p w14:paraId="4B78F9B2" w14:textId="77777777" w:rsidR="00361422" w:rsidRPr="004C0FFB" w:rsidRDefault="00361422" w:rsidP="004F3BA0">
      <w:pPr>
        <w:pStyle w:val="EditorsNote"/>
        <w:rPr>
          <w:ins w:id="101" w:author="S2-2205514r04" w:date="2022-08-23T10:04:00Z"/>
          <w:lang w:eastAsia="zh-CN"/>
        </w:rPr>
      </w:pPr>
      <w:ins w:id="102" w:author="S2-2205514r04" w:date="2022-08-23T09:46:00Z">
        <w:r w:rsidRPr="004C0FFB">
          <w:rPr>
            <w:lang w:eastAsia="zh-CN"/>
          </w:rPr>
          <w:t xml:space="preserve">Editor’s note: How the UE requests this additional information, how the network delivers it and which </w:t>
        </w:r>
      </w:ins>
      <w:ins w:id="103" w:author="S2-2205514r04" w:date="2022-08-23T09:51:00Z">
        <w:r w:rsidR="004F3BA0" w:rsidRPr="004C0FFB">
          <w:rPr>
            <w:lang w:val="en-US" w:eastAsia="zh-CN"/>
          </w:rPr>
          <w:t xml:space="preserve">additional </w:t>
        </w:r>
      </w:ins>
      <w:ins w:id="104" w:author="S2-2205514r04" w:date="2022-08-23T09:46:00Z">
        <w:r w:rsidRPr="004C0FFB">
          <w:rPr>
            <w:lang w:eastAsia="zh-CN"/>
          </w:rPr>
          <w:t>information to provide to the UE is FFS.</w:t>
        </w:r>
      </w:ins>
      <w:ins w:id="105" w:author="S2-2205514r04" w:date="2022-08-23T09:48:00Z">
        <w:r w:rsidR="004F3BA0" w:rsidRPr="004C0FFB">
          <w:rPr>
            <w:lang w:eastAsia="zh-CN"/>
          </w:rPr>
          <w:t xml:space="preserve"> Feedback from ITU-T will be considered for </w:t>
        </w:r>
      </w:ins>
      <w:ins w:id="106" w:author="S2-2205514r04" w:date="2022-08-23T10:59:00Z">
        <w:r w:rsidR="009F461B" w:rsidRPr="004C0FFB">
          <w:rPr>
            <w:lang w:val="en-US" w:eastAsia="zh-CN"/>
          </w:rPr>
          <w:t>the latter</w:t>
        </w:r>
      </w:ins>
      <w:ins w:id="107" w:author="S2-2205514r04" w:date="2022-08-23T09:48:00Z">
        <w:r w:rsidR="004F3BA0" w:rsidRPr="004C0FFB">
          <w:rPr>
            <w:lang w:eastAsia="zh-CN"/>
          </w:rPr>
          <w:t>.</w:t>
        </w:r>
      </w:ins>
    </w:p>
    <w:p w14:paraId="7B0FF3DB" w14:textId="251FFEC5" w:rsidR="00EF4B6C" w:rsidRPr="004C0FFB" w:rsidDel="00852835" w:rsidRDefault="00EF4B6C" w:rsidP="00EF4B6C">
      <w:pPr>
        <w:pStyle w:val="EditorsNote"/>
        <w:rPr>
          <w:ins w:id="108" w:author="S2-2205514r04" w:date="2022-08-23T09:46:00Z"/>
          <w:del w:id="109" w:author="Nokia" w:date="2022-09-21T13:18:00Z"/>
        </w:rPr>
      </w:pPr>
      <w:ins w:id="110" w:author="S2-2205514r04" w:date="2022-08-23T10:04:00Z">
        <w:del w:id="111" w:author="Nokia" w:date="2022-09-21T13:18:00Z">
          <w:r w:rsidRPr="004C0FFB" w:rsidDel="00852835">
            <w:delText xml:space="preserve">Editor’s note: Handling of UEs in </w:delText>
          </w:r>
        </w:del>
      </w:ins>
      <w:ins w:id="112" w:author="S2-2205514r04" w:date="2022-08-23T09:30:00Z">
        <w:del w:id="113" w:author="Nokia" w:date="2022-09-21T13:18:00Z">
          <w:r w:rsidR="00551440" w:rsidRPr="004C0FFB" w:rsidDel="00852835">
            <w:rPr>
              <w:lang w:val="en-US"/>
            </w:rPr>
            <w:delText>RRC_</w:delText>
          </w:r>
        </w:del>
      </w:ins>
      <w:ins w:id="114" w:author="S2-2205514r04" w:date="2022-08-23T10:04:00Z">
        <w:del w:id="115" w:author="Nokia" w:date="2022-09-21T13:18:00Z">
          <w:r w:rsidRPr="004C0FFB" w:rsidDel="00852835">
            <w:delText xml:space="preserve">Inactive </w:delText>
          </w:r>
        </w:del>
      </w:ins>
      <w:ins w:id="116" w:author="S2-2205514r04" w:date="2022-08-23T09:30:00Z">
        <w:del w:id="117" w:author="Nokia" w:date="2022-09-21T13:18:00Z">
          <w:r w:rsidR="00551440" w:rsidRPr="004C0FFB" w:rsidDel="00852835">
            <w:rPr>
              <w:lang w:val="en-US"/>
            </w:rPr>
            <w:delText xml:space="preserve">state </w:delText>
          </w:r>
        </w:del>
      </w:ins>
      <w:ins w:id="118" w:author="S2-2205514r04" w:date="2022-08-23T10:04:00Z">
        <w:del w:id="119" w:author="Nokia" w:date="2022-09-21T13:18:00Z">
          <w:r w:rsidRPr="004C0FFB" w:rsidDel="00852835">
            <w:delText>is FFS.</w:delText>
          </w:r>
        </w:del>
      </w:ins>
    </w:p>
    <w:p w14:paraId="2E0B22BA" w14:textId="21D53FEE" w:rsidR="009E2C85" w:rsidRPr="004C0FFB" w:rsidRDefault="009E2C85" w:rsidP="009E2C85">
      <w:pPr>
        <w:pStyle w:val="B1"/>
        <w:rPr>
          <w:ins w:id="120" w:author="S2-2205514r04" w:date="2022-07-12T23:10:00Z"/>
          <w:lang w:val="en-US"/>
        </w:rPr>
      </w:pPr>
      <w:ins w:id="121" w:author="S2-2205514r04" w:date="2022-07-12T23:10:00Z">
        <w:r w:rsidRPr="004C0FFB">
          <w:rPr>
            <w:lang w:val="en-US"/>
          </w:rPr>
          <w:t>-</w:t>
        </w:r>
        <w:r w:rsidRPr="004C0FFB">
          <w:rPr>
            <w:lang w:val="en-US"/>
          </w:rPr>
          <w:tab/>
          <w:t>Determining UEs impacted by RAN tim</w:t>
        </w:r>
      </w:ins>
      <w:ins w:id="122" w:author="S2-2205514r04" w:date="2022-08-23T10:55:00Z">
        <w:r w:rsidR="00B92F08" w:rsidRPr="004C0FFB">
          <w:rPr>
            <w:lang w:val="en-US"/>
          </w:rPr>
          <w:t>ing</w:t>
        </w:r>
      </w:ins>
      <w:ins w:id="123" w:author="S2-2205514r04" w:date="2022-07-12T23:10:00Z">
        <w:r w:rsidRPr="004C0FFB">
          <w:rPr>
            <w:lang w:val="en-US"/>
          </w:rPr>
          <w:t xml:space="preserve"> synchronization status degradation</w:t>
        </w:r>
      </w:ins>
      <w:ins w:id="124" w:author="S2-2205514r04" w:date="2022-08-23T10:55:00Z">
        <w:r w:rsidR="00B92F08" w:rsidRPr="004C0FFB">
          <w:rPr>
            <w:lang w:val="en-US"/>
          </w:rPr>
          <w:t>/</w:t>
        </w:r>
      </w:ins>
      <w:ins w:id="125" w:author="Nokia" w:date="2022-09-28T08:27:00Z">
        <w:r w:rsidR="009C3086">
          <w:rPr>
            <w:lang w:val="en-US"/>
          </w:rPr>
          <w:t>failure/</w:t>
        </w:r>
      </w:ins>
      <w:ins w:id="126" w:author="S2-2205514r04" w:date="2022-07-12T23:10:00Z">
        <w:r w:rsidRPr="004C0FFB">
          <w:rPr>
            <w:lang w:val="en-US"/>
          </w:rPr>
          <w:t>improvement:</w:t>
        </w:r>
      </w:ins>
    </w:p>
    <w:p w14:paraId="7C40114F" w14:textId="166976A1" w:rsidR="009E2C85" w:rsidRPr="004C0FFB" w:rsidRDefault="009E2C85" w:rsidP="009E2C85">
      <w:pPr>
        <w:pStyle w:val="B2"/>
        <w:rPr>
          <w:ins w:id="127" w:author="S2-2205514r04" w:date="2022-07-12T23:10:00Z"/>
          <w:lang w:val="en-US"/>
        </w:rPr>
      </w:pPr>
      <w:ins w:id="128" w:author="S2-2205514r04" w:date="2022-07-12T23:10:00Z">
        <w:r w:rsidRPr="004C0FFB">
          <w:rPr>
            <w:lang w:val="en-US"/>
          </w:rPr>
          <w:t>-</w:t>
        </w:r>
        <w:r w:rsidRPr="004C0FFB">
          <w:rPr>
            <w:lang w:val="en-US"/>
          </w:rPr>
          <w:tab/>
          <w:t>TSCTSF subscribes to receive location information (RAN node granularity) from AMF for UEs that AF requested time synchronization for</w:t>
        </w:r>
      </w:ins>
      <w:ins w:id="129" w:author="Nokia" w:date="2022-09-28T08:27:00Z">
        <w:r w:rsidR="00034461">
          <w:rPr>
            <w:lang w:val="en-US"/>
          </w:rPr>
          <w:t xml:space="preserve"> or that have configured </w:t>
        </w:r>
      </w:ins>
      <w:ins w:id="130" w:author="Nokia" w:date="2022-09-28T08:28:00Z">
        <w:r w:rsidR="009E0C21">
          <w:rPr>
            <w:lang w:val="en-US"/>
          </w:rPr>
          <w:t>a</w:t>
        </w:r>
      </w:ins>
      <w:ins w:id="131" w:author="Nokia" w:date="2022-09-28T08:27:00Z">
        <w:r w:rsidR="00034461">
          <w:rPr>
            <w:lang w:val="en-US"/>
          </w:rPr>
          <w:t xml:space="preserve"> (g)PTP-based time synchronization </w:t>
        </w:r>
      </w:ins>
      <w:ins w:id="132" w:author="Nokia" w:date="2022-09-28T08:28:00Z">
        <w:r w:rsidR="009E0C21">
          <w:rPr>
            <w:lang w:val="en-US"/>
          </w:rPr>
          <w:t xml:space="preserve">service </w:t>
        </w:r>
      </w:ins>
      <w:ins w:id="133" w:author="Nokia" w:date="2022-09-28T08:27:00Z">
        <w:r w:rsidR="00034461">
          <w:rPr>
            <w:lang w:val="en-US"/>
          </w:rPr>
          <w:t xml:space="preserve">based on </w:t>
        </w:r>
      </w:ins>
      <w:ins w:id="134" w:author="Nokia" w:date="2022-09-28T08:28:00Z">
        <w:r w:rsidR="009E0C21">
          <w:rPr>
            <w:lang w:val="en-US"/>
          </w:rPr>
          <w:t xml:space="preserve">UE’s </w:t>
        </w:r>
      </w:ins>
      <w:ins w:id="135" w:author="Nokia" w:date="2022-09-28T08:27:00Z">
        <w:r w:rsidR="00034461">
          <w:rPr>
            <w:lang w:val="en-US"/>
          </w:rPr>
          <w:t>subscription</w:t>
        </w:r>
      </w:ins>
      <w:ins w:id="136" w:author="S2-2205514r04" w:date="2022-07-12T23:10:00Z">
        <w:r w:rsidRPr="004C0FFB">
          <w:rPr>
            <w:lang w:val="en-US"/>
          </w:rPr>
          <w:t>.</w:t>
        </w:r>
      </w:ins>
    </w:p>
    <w:p w14:paraId="40E4F870" w14:textId="03C82F4C" w:rsidR="009E2C85" w:rsidRPr="004C0FFB" w:rsidRDefault="009E2C85" w:rsidP="009E2C85">
      <w:pPr>
        <w:pStyle w:val="B2"/>
        <w:rPr>
          <w:ins w:id="137" w:author="S2-2205514r04" w:date="2022-07-12T23:10:00Z"/>
          <w:lang w:val="en-US"/>
        </w:rPr>
      </w:pPr>
      <w:ins w:id="138" w:author="S2-2205514r04" w:date="2022-07-12T23:10:00Z">
        <w:r w:rsidRPr="004C0FFB">
          <w:rPr>
            <w:lang w:val="en-US"/>
          </w:rPr>
          <w:t>-</w:t>
        </w:r>
        <w:r w:rsidRPr="004C0FFB">
          <w:rPr>
            <w:lang w:val="en-US"/>
          </w:rPr>
          <w:tab/>
          <w:t xml:space="preserve">TSCTSF requests UEs </w:t>
        </w:r>
        <w:bookmarkStart w:id="139" w:name="_Hlk112144624"/>
        <w:r w:rsidR="009F461B" w:rsidRPr="004C0FFB">
          <w:rPr>
            <w:lang w:val="en-US"/>
          </w:rPr>
          <w:t>for which an AF requested</w:t>
        </w:r>
        <w:bookmarkEnd w:id="139"/>
        <w:r w:rsidR="009F461B" w:rsidRPr="004C0FFB">
          <w:rPr>
            <w:lang w:val="en-US"/>
          </w:rPr>
          <w:t xml:space="preserve"> </w:t>
        </w:r>
        <w:r w:rsidRPr="004C0FFB">
          <w:rPr>
            <w:lang w:val="en-US"/>
          </w:rPr>
          <w:t xml:space="preserve">time synchronization </w:t>
        </w:r>
      </w:ins>
      <w:ins w:id="140" w:author="Nokia" w:date="2022-09-28T08:28:00Z">
        <w:r w:rsidR="001A190A">
          <w:rPr>
            <w:lang w:val="en-US"/>
          </w:rPr>
          <w:t>or that have configured a (g)PTP-based time synchronization service based on UE’s subscription</w:t>
        </w:r>
        <w:r w:rsidR="001A190A" w:rsidRPr="004C0FFB">
          <w:rPr>
            <w:lang w:val="en-US"/>
          </w:rPr>
          <w:t xml:space="preserve"> </w:t>
        </w:r>
      </w:ins>
      <w:ins w:id="141" w:author="S2-2205514r04" w:date="2022-07-12T23:10:00Z">
        <w:r w:rsidRPr="004C0FFB">
          <w:rPr>
            <w:lang w:val="en-US"/>
          </w:rPr>
          <w:t xml:space="preserve">to perform a Registration if the UE is in CM-IDLE </w:t>
        </w:r>
      </w:ins>
      <w:ins w:id="142" w:author="Nokia" w:date="2022-09-28T08:29:00Z">
        <w:r w:rsidR="001A190A">
          <w:rPr>
            <w:lang w:val="en-US" w:eastAsia="zh-CN"/>
          </w:rPr>
          <w:t xml:space="preserve">or the </w:t>
        </w:r>
        <w:r w:rsidR="001A190A">
          <w:t xml:space="preserve">UE Triggered </w:t>
        </w:r>
        <w:r w:rsidR="001A190A" w:rsidRPr="00140E21">
          <w:t xml:space="preserve">Connection Resume </w:t>
        </w:r>
        <w:r w:rsidR="001A190A">
          <w:rPr>
            <w:lang w:val="en-US"/>
          </w:rPr>
          <w:t>if the UE</w:t>
        </w:r>
        <w:r w:rsidR="001A190A" w:rsidRPr="00140E21">
          <w:t xml:space="preserve"> </w:t>
        </w:r>
        <w:r w:rsidR="001A190A">
          <w:rPr>
            <w:lang w:val="en-US" w:eastAsia="zh-CN"/>
          </w:rPr>
          <w:t>is in RRC_INACTIVE</w:t>
        </w:r>
        <w:r w:rsidR="001B5167">
          <w:rPr>
            <w:lang w:val="en-US" w:eastAsia="zh-CN"/>
          </w:rPr>
          <w:t xml:space="preserve"> </w:t>
        </w:r>
      </w:ins>
      <w:ins w:id="143" w:author="S2-2205514r04" w:date="2022-07-12T23:10:00Z">
        <w:r w:rsidRPr="004C0FFB">
          <w:rPr>
            <w:lang w:val="en-US"/>
          </w:rPr>
          <w:t xml:space="preserve">and detects a change in the </w:t>
        </w:r>
      </w:ins>
      <w:ins w:id="144" w:author="S2-2205514r04" w:date="2022-08-23T09:57:00Z">
        <w:r w:rsidR="00FE1533" w:rsidRPr="004C0FFB">
          <w:rPr>
            <w:lang w:val="en-US"/>
          </w:rPr>
          <w:t>quality of the 5GS reference time</w:t>
        </w:r>
      </w:ins>
      <w:ins w:id="145" w:author="S2-2205514r04" w:date="2022-07-12T23:10:00Z">
        <w:r w:rsidRPr="004C0FFB">
          <w:rPr>
            <w:lang w:val="en-US"/>
          </w:rPr>
          <w:t xml:space="preserve"> for the current cell or when re-selecting to a different cell.</w:t>
        </w:r>
      </w:ins>
    </w:p>
    <w:p w14:paraId="2B1BBA87" w14:textId="532D355C" w:rsidR="00AF739E" w:rsidRPr="004C0FFB" w:rsidRDefault="00AF739E" w:rsidP="00AF739E">
      <w:pPr>
        <w:pStyle w:val="B2"/>
        <w:rPr>
          <w:ins w:id="146" w:author="S2-2205514r04" w:date="2022-08-23T11:08:00Z"/>
          <w:lang w:val="en-US"/>
        </w:rPr>
      </w:pPr>
      <w:ins w:id="147" w:author="S2-2205514r04" w:date="2022-08-23T11:08:00Z">
        <w:r w:rsidRPr="004C0FFB">
          <w:rPr>
            <w:lang w:val="en-US"/>
          </w:rPr>
          <w:t>-</w:t>
        </w:r>
        <w:r w:rsidRPr="004C0FFB">
          <w:rPr>
            <w:lang w:val="en-US"/>
          </w:rPr>
          <w:tab/>
          <w:t>TSCTSF correlates information about impacted RAN nodes and the UE location information received from AMF to determine the UEs impacted by RAN node timing status degradation/</w:t>
        </w:r>
      </w:ins>
      <w:ins w:id="148" w:author="Nokia" w:date="2022-09-28T08:30:00Z">
        <w:r w:rsidR="00622DF2">
          <w:rPr>
            <w:lang w:val="en-US"/>
          </w:rPr>
          <w:t>failure/</w:t>
        </w:r>
      </w:ins>
      <w:ins w:id="149" w:author="S2-2205514r04" w:date="2022-08-23T11:08:00Z">
        <w:r w:rsidRPr="004C0FFB">
          <w:rPr>
            <w:lang w:val="en-US"/>
          </w:rPr>
          <w:t>improvement.</w:t>
        </w:r>
      </w:ins>
    </w:p>
    <w:p w14:paraId="61CF9EB7" w14:textId="77777777" w:rsidR="009E2C85" w:rsidRPr="004C0FFB" w:rsidRDefault="009E2C85" w:rsidP="009E2C85">
      <w:pPr>
        <w:pStyle w:val="B1"/>
        <w:rPr>
          <w:ins w:id="150" w:author="S2-2205514r04" w:date="2022-07-12T23:10:00Z"/>
          <w:lang w:val="en-US"/>
        </w:rPr>
      </w:pPr>
      <w:ins w:id="151" w:author="S2-2205514r04" w:date="2022-07-12T23:10:00Z">
        <w:r w:rsidRPr="004C0FFB">
          <w:rPr>
            <w:lang w:val="en-US"/>
          </w:rPr>
          <w:t>-</w:t>
        </w:r>
        <w:r w:rsidRPr="004C0FFB">
          <w:rPr>
            <w:lang w:val="en-US"/>
          </w:rPr>
          <w:tab/>
          <w:t>Determining UEs impacted by UPF tim</w:t>
        </w:r>
      </w:ins>
      <w:ins w:id="152" w:author="S2-2205514r04" w:date="2022-08-23T10:59:00Z">
        <w:r w:rsidR="009F461B" w:rsidRPr="004C0FFB">
          <w:rPr>
            <w:lang w:val="en-US"/>
          </w:rPr>
          <w:t>ing</w:t>
        </w:r>
      </w:ins>
      <w:ins w:id="153" w:author="S2-2205514r04" w:date="2022-07-12T23:10:00Z">
        <w:r w:rsidRPr="004C0FFB">
          <w:rPr>
            <w:lang w:val="en-US"/>
          </w:rPr>
          <w:t xml:space="preserve"> synchronization status degradation or improvement (only for the case when UPF/NW-TT is involved in providing time information to DS-TT):</w:t>
        </w:r>
      </w:ins>
    </w:p>
    <w:p w14:paraId="7508ABDE" w14:textId="77777777" w:rsidR="009E2C85" w:rsidRPr="004C0FFB" w:rsidRDefault="009E2C85" w:rsidP="00AF739E">
      <w:pPr>
        <w:pStyle w:val="B2"/>
        <w:rPr>
          <w:ins w:id="154" w:author="S2-2205514r04" w:date="2022-07-12T23:10:00Z"/>
        </w:rPr>
      </w:pPr>
      <w:ins w:id="155" w:author="S2-2205514r04" w:date="2022-07-12T23:10:00Z">
        <w:r w:rsidRPr="004C0FFB">
          <w:t>-</w:t>
        </w:r>
        <w:r w:rsidRPr="004C0FFB">
          <w:tab/>
          <w:t xml:space="preserve">TSCTSF determines the UEs for which </w:t>
        </w:r>
      </w:ins>
      <w:ins w:id="156" w:author="S2-2205514r04" w:date="2022-08-23T10:57:00Z">
        <w:r w:rsidR="009F461B" w:rsidRPr="004C0FFB">
          <w:t>an</w:t>
        </w:r>
      </w:ins>
      <w:ins w:id="157" w:author="S2-2205514r04" w:date="2022-07-12T23:10:00Z">
        <w:r w:rsidRPr="004C0FFB">
          <w:t xml:space="preserve"> </w:t>
        </w:r>
      </w:ins>
      <w:ins w:id="158" w:author="S2-2205514r04" w:date="2022-08-23T10:26:00Z">
        <w:r w:rsidR="005B1361" w:rsidRPr="004C0FFB">
          <w:t xml:space="preserve">impacted </w:t>
        </w:r>
      </w:ins>
      <w:ins w:id="159" w:author="S2-2205514r04" w:date="2022-07-12T23:10:00Z">
        <w:r w:rsidRPr="004C0FFB">
          <w:t>UPF/NW-TT is configured to send (g)PTP messages.</w:t>
        </w:r>
      </w:ins>
    </w:p>
    <w:p w14:paraId="68B6583C" w14:textId="77777777" w:rsidR="009E2C85" w:rsidRPr="004C0FFB" w:rsidRDefault="009E2C85" w:rsidP="009E2C85">
      <w:pPr>
        <w:pStyle w:val="B1"/>
        <w:rPr>
          <w:ins w:id="160" w:author="S2-2205514r04" w:date="2022-07-12T23:10:00Z"/>
          <w:lang w:val="en-US"/>
        </w:rPr>
      </w:pPr>
      <w:ins w:id="161" w:author="S2-2205514r04" w:date="2022-07-12T23:10:00Z">
        <w:r w:rsidRPr="004C0FFB">
          <w:rPr>
            <w:lang w:val="en-US"/>
          </w:rPr>
          <w:t>-</w:t>
        </w:r>
        <w:r w:rsidRPr="004C0FFB">
          <w:rPr>
            <w:lang w:val="en-US"/>
          </w:rPr>
          <w:tab/>
          <w:t>Inform</w:t>
        </w:r>
      </w:ins>
      <w:ins w:id="162" w:author="S2-2205514r04" w:date="2022-07-13T10:03:00Z">
        <w:r w:rsidR="00AC174B" w:rsidRPr="004C0FFB">
          <w:t>ing</w:t>
        </w:r>
      </w:ins>
      <w:ins w:id="163" w:author="S2-2205514r04" w:date="2022-07-12T23:10:00Z">
        <w:r w:rsidRPr="004C0FFB">
          <w:rPr>
            <w:lang w:val="en-US"/>
          </w:rPr>
          <w:t xml:space="preserve"> AFs about network timing synchronization status degradation or </w:t>
        </w:r>
        <w:commentRangeStart w:id="164"/>
        <w:r w:rsidRPr="004C0FFB">
          <w:rPr>
            <w:lang w:val="en-US"/>
          </w:rPr>
          <w:t>improvement:</w:t>
        </w:r>
      </w:ins>
      <w:commentRangeEnd w:id="164"/>
      <w:r w:rsidR="00B42ED4">
        <w:rPr>
          <w:rStyle w:val="CommentReference"/>
          <w:lang w:val="en-US"/>
        </w:rPr>
        <w:commentReference w:id="164"/>
      </w:r>
    </w:p>
    <w:p w14:paraId="3663E7EA" w14:textId="3D60D3E1" w:rsidR="009E2C85" w:rsidRDefault="009E2C85" w:rsidP="009E2C85">
      <w:pPr>
        <w:pStyle w:val="B2"/>
        <w:rPr>
          <w:ins w:id="165" w:author="Nokia" w:date="2022-09-21T16:32:00Z"/>
          <w:lang w:val="en-US"/>
        </w:rPr>
      </w:pPr>
      <w:ins w:id="166" w:author="S2-2205514r04" w:date="2022-07-12T23:10:00Z">
        <w:r w:rsidRPr="004C0FFB">
          <w:rPr>
            <w:lang w:val="en-US"/>
          </w:rPr>
          <w:t>-</w:t>
        </w:r>
        <w:r w:rsidRPr="004C0FFB">
          <w:rPr>
            <w:lang w:val="en-US"/>
          </w:rPr>
          <w:tab/>
          <w:t>If TSCTSF has determined UEs impacted by RAN or UPF tim</w:t>
        </w:r>
      </w:ins>
      <w:ins w:id="167" w:author="S2-2205514r04" w:date="2022-08-23T10:59:00Z">
        <w:r w:rsidR="009F461B" w:rsidRPr="004C0FFB">
          <w:rPr>
            <w:lang w:val="en-US"/>
          </w:rPr>
          <w:t>ing</w:t>
        </w:r>
      </w:ins>
      <w:ins w:id="168" w:author="S2-2205514r04" w:date="2022-07-12T23:10:00Z">
        <w:r w:rsidRPr="004C0FFB">
          <w:rPr>
            <w:lang w:val="en-US"/>
          </w:rPr>
          <w:t xml:space="preserve"> synchronization status degradation or improvement then TSCTSF informs the AF about the network timing synchronization status for those UEs</w:t>
        </w:r>
      </w:ins>
      <w:ins w:id="169" w:author="Nokia" w:date="2022-09-21T16:31:00Z">
        <w:r w:rsidR="00002FB1">
          <w:rPr>
            <w:lang w:val="en-US"/>
          </w:rPr>
          <w:t xml:space="preserve"> if the AF was t</w:t>
        </w:r>
      </w:ins>
      <w:ins w:id="170" w:author="Nokia" w:date="2022-09-21T16:32:00Z">
        <w:r w:rsidR="00002FB1">
          <w:rPr>
            <w:lang w:val="en-US"/>
          </w:rPr>
          <w:t>he requeste</w:t>
        </w:r>
      </w:ins>
      <w:ins w:id="171" w:author="Nokia" w:date="2022-09-21T16:36:00Z">
        <w:r w:rsidR="00D73942">
          <w:rPr>
            <w:lang w:val="en-US"/>
          </w:rPr>
          <w:t>r</w:t>
        </w:r>
      </w:ins>
      <w:ins w:id="172" w:author="Nokia" w:date="2022-09-21T16:32:00Z">
        <w:r w:rsidR="00002FB1">
          <w:rPr>
            <w:lang w:val="en-US"/>
          </w:rPr>
          <w:t xml:space="preserve"> of the time synchronization service</w:t>
        </w:r>
      </w:ins>
      <w:ins w:id="173" w:author="Nokia" w:date="2022-09-21T16:36:00Z">
        <w:r w:rsidR="00D73942">
          <w:rPr>
            <w:lang w:val="en-US"/>
          </w:rPr>
          <w:t xml:space="preserve"> for those UEs</w:t>
        </w:r>
      </w:ins>
      <w:ins w:id="174" w:author="S2-2205514r04" w:date="2022-08-23T09:59:00Z">
        <w:r w:rsidR="00FE1533" w:rsidRPr="004C0FFB">
          <w:rPr>
            <w:lang w:val="en-US"/>
          </w:rPr>
          <w:t>.</w:t>
        </w:r>
      </w:ins>
    </w:p>
    <w:p w14:paraId="36BE0945" w14:textId="40339D8F" w:rsidR="00002FB1" w:rsidRDefault="00002FB1" w:rsidP="009E2C85">
      <w:pPr>
        <w:pStyle w:val="B2"/>
        <w:rPr>
          <w:ins w:id="175" w:author="Nokia" w:date="2022-09-21T16:32:00Z"/>
          <w:lang w:val="en-US"/>
        </w:rPr>
      </w:pPr>
      <w:ins w:id="176" w:author="Nokia" w:date="2022-09-21T16:33:00Z">
        <w:r>
          <w:rPr>
            <w:lang w:val="en-US"/>
          </w:rPr>
          <w:t>-</w:t>
        </w:r>
        <w:r>
          <w:rPr>
            <w:lang w:val="en-US"/>
          </w:rPr>
          <w:tab/>
        </w:r>
      </w:ins>
      <w:ins w:id="177" w:author="Nokia" w:date="2022-09-21T16:32:00Z">
        <w:r w:rsidRPr="00002FB1">
          <w:rPr>
            <w:lang w:val="en-US"/>
          </w:rPr>
          <w:t xml:space="preserve">The AF </w:t>
        </w:r>
      </w:ins>
      <w:ins w:id="178" w:author="Nokia" w:date="2022-09-21T16:33:00Z">
        <w:r>
          <w:rPr>
            <w:lang w:val="en-US"/>
          </w:rPr>
          <w:t xml:space="preserve">may </w:t>
        </w:r>
      </w:ins>
      <w:ins w:id="179" w:author="Nokia" w:date="2022-09-21T16:32:00Z">
        <w:r w:rsidRPr="00002FB1">
          <w:rPr>
            <w:lang w:val="en-US"/>
          </w:rPr>
          <w:t xml:space="preserve">subscribe to time synchronization service status for the UE </w:t>
        </w:r>
      </w:ins>
      <w:ins w:id="180" w:author="Nokia" w:date="2022-09-21T16:33:00Z">
        <w:r>
          <w:rPr>
            <w:lang w:val="en-US"/>
          </w:rPr>
          <w:t xml:space="preserve">for which it configured time synchronization service </w:t>
        </w:r>
      </w:ins>
      <w:ins w:id="181" w:author="Nokia" w:date="2022-09-21T16:32:00Z">
        <w:r w:rsidRPr="00002FB1">
          <w:rPr>
            <w:lang w:val="en-US"/>
          </w:rPr>
          <w:t>(for ASTI or (g)PTP services).</w:t>
        </w:r>
      </w:ins>
    </w:p>
    <w:p w14:paraId="5F5D057B" w14:textId="409F4EF2" w:rsidR="00D73942" w:rsidRPr="004C0FFB" w:rsidRDefault="00002FB1" w:rsidP="00D73942">
      <w:pPr>
        <w:pStyle w:val="B2"/>
        <w:rPr>
          <w:ins w:id="182" w:author="S2-2205514r04" w:date="2022-08-23T09:59:00Z"/>
          <w:lang w:val="en-US"/>
        </w:rPr>
      </w:pPr>
      <w:ins w:id="183" w:author="Nokia" w:date="2022-09-21T16:32:00Z">
        <w:r>
          <w:rPr>
            <w:lang w:val="en-US"/>
          </w:rPr>
          <w:t>-</w:t>
        </w:r>
        <w:r>
          <w:rPr>
            <w:lang w:val="en-US"/>
          </w:rPr>
          <w:tab/>
        </w:r>
      </w:ins>
      <w:ins w:id="184" w:author="Nokia" w:date="2022-09-21T16:33:00Z">
        <w:r>
          <w:rPr>
            <w:lang w:val="en-US"/>
          </w:rPr>
          <w:t>For subscribed AF’s, t</w:t>
        </w:r>
      </w:ins>
      <w:ins w:id="185" w:author="Nokia" w:date="2022-09-21T16:32:00Z">
        <w:r>
          <w:rPr>
            <w:lang w:val="en-US"/>
          </w:rPr>
          <w:t xml:space="preserve">he TSCTSF </w:t>
        </w:r>
      </w:ins>
      <w:ins w:id="186" w:author="Nokia" w:date="2022-09-29T23:38:00Z">
        <w:r w:rsidR="0000509E">
          <w:rPr>
            <w:lang w:val="en-US"/>
          </w:rPr>
          <w:t xml:space="preserve">provides time synchronization service status. </w:t>
        </w:r>
      </w:ins>
      <w:ins w:id="187" w:author="Nokia" w:date="2022-09-21T16:37:00Z">
        <w:r w:rsidR="00D73942">
          <w:rPr>
            <w:lang w:val="en-US"/>
          </w:rPr>
          <w:t>The TSCTSF may optionally provide the derived time synchronization error budget togeth</w:t>
        </w:r>
      </w:ins>
      <w:ins w:id="188" w:author="Nokia" w:date="2022-09-28T09:53:00Z">
        <w:r w:rsidR="0048737B">
          <w:rPr>
            <w:lang w:val="en-US"/>
          </w:rPr>
          <w:t>e</w:t>
        </w:r>
      </w:ins>
      <w:ins w:id="189" w:author="Nokia" w:date="2022-09-21T16:37:00Z">
        <w:r w:rsidR="00D73942">
          <w:rPr>
            <w:lang w:val="en-US"/>
          </w:rPr>
          <w:t>r with the se</w:t>
        </w:r>
      </w:ins>
      <w:ins w:id="190" w:author="Nokia" w:date="2022-09-21T16:38:00Z">
        <w:r w:rsidR="00D73942">
          <w:rPr>
            <w:lang w:val="en-US"/>
          </w:rPr>
          <w:t>rvice update.</w:t>
        </w:r>
      </w:ins>
    </w:p>
    <w:p w14:paraId="31C4C7FC" w14:textId="52397703" w:rsidR="00FE1533" w:rsidRPr="004C0FFB" w:rsidRDefault="00FE1533" w:rsidP="00FE1533">
      <w:pPr>
        <w:pStyle w:val="EditorsNote"/>
        <w:rPr>
          <w:ins w:id="191" w:author="S2-2205514r04" w:date="2022-08-23T14:52:00Z"/>
        </w:rPr>
      </w:pPr>
      <w:ins w:id="192" w:author="S2-2205514r04" w:date="2022-08-23T10:00:00Z">
        <w:r w:rsidRPr="004C0FFB">
          <w:t xml:space="preserve">Editor’s note: Which information to provide to AF </w:t>
        </w:r>
      </w:ins>
      <w:ins w:id="193" w:author="Nokia" w:date="2022-09-29T23:43:00Z">
        <w:r w:rsidR="0000509E">
          <w:rPr>
            <w:lang w:val="en-US"/>
          </w:rPr>
          <w:t xml:space="preserve">(could be the same as provided to the UE) </w:t>
        </w:r>
      </w:ins>
      <w:ins w:id="194" w:author="S2-2205514r04" w:date="2022-08-23T10:00:00Z">
        <w:r w:rsidRPr="004C0FFB">
          <w:t>is FFS.</w:t>
        </w:r>
      </w:ins>
    </w:p>
    <w:p w14:paraId="6538EF6D" w14:textId="78BB0E41" w:rsidR="008731C0" w:rsidRPr="004C0FFB" w:rsidRDefault="008731C0" w:rsidP="00FE1533">
      <w:pPr>
        <w:pStyle w:val="EditorsNote"/>
        <w:rPr>
          <w:ins w:id="195" w:author="S2-2205514r04" w:date="2022-07-12T23:10:00Z"/>
          <w:lang w:val="en-US"/>
        </w:rPr>
      </w:pPr>
      <w:ins w:id="196" w:author="S2-2205514r04" w:date="2022-08-23T14:52:00Z">
        <w:r w:rsidRPr="004C0FFB">
          <w:rPr>
            <w:lang w:val="en-US"/>
          </w:rPr>
          <w:t>Editor’s note:</w:t>
        </w:r>
      </w:ins>
      <w:ins w:id="197" w:author="S2-2205514r04" w:date="2022-08-23T14:54:00Z">
        <w:r w:rsidR="00E740A1" w:rsidRPr="004C0FFB">
          <w:rPr>
            <w:lang w:val="en-US"/>
          </w:rPr>
          <w:t xml:space="preserve"> Whether </w:t>
        </w:r>
      </w:ins>
      <w:ins w:id="198" w:author="S2-2205514r04" w:date="2022-08-23T15:01:00Z">
        <w:r w:rsidR="0089130B" w:rsidRPr="004C0FFB">
          <w:rPr>
            <w:lang w:val="en-US"/>
          </w:rPr>
          <w:t xml:space="preserve">both </w:t>
        </w:r>
      </w:ins>
      <w:ins w:id="199" w:author="S2-2205514r04" w:date="2022-08-23T14:54:00Z">
        <w:r w:rsidR="00E740A1" w:rsidRPr="004C0FFB">
          <w:rPr>
            <w:lang w:val="en-US"/>
          </w:rPr>
          <w:t>UE and AF</w:t>
        </w:r>
      </w:ins>
      <w:ins w:id="200" w:author="S2-2205514r04" w:date="2022-08-23T14:55:00Z">
        <w:r w:rsidR="00E740A1" w:rsidRPr="004C0FFB">
          <w:rPr>
            <w:lang w:val="en-US"/>
          </w:rPr>
          <w:t xml:space="preserve"> need to be informed about the time synchronization status</w:t>
        </w:r>
      </w:ins>
      <w:ins w:id="201" w:author="S2-2205514r04" w:date="2022-08-23T09:32:00Z">
        <w:r w:rsidR="00351397" w:rsidRPr="004C0FFB">
          <w:rPr>
            <w:lang w:val="en-US"/>
          </w:rPr>
          <w:t xml:space="preserve"> simultaneously</w:t>
        </w:r>
      </w:ins>
      <w:ins w:id="202" w:author="S2-2205514r04" w:date="2022-08-23T15:00:00Z">
        <w:r w:rsidR="0089130B" w:rsidRPr="004C0FFB">
          <w:rPr>
            <w:lang w:val="en-US"/>
          </w:rPr>
          <w:t xml:space="preserve">, and in which cases </w:t>
        </w:r>
      </w:ins>
      <w:ins w:id="203" w:author="S2-2205514r04" w:date="2022-08-23T15:05:00Z">
        <w:r w:rsidR="00912D1E" w:rsidRPr="004C0FFB">
          <w:rPr>
            <w:lang w:val="en-US"/>
          </w:rPr>
          <w:t>only UE or</w:t>
        </w:r>
      </w:ins>
      <w:ins w:id="204" w:author="S2-2205514r04" w:date="2022-08-23T15:06:00Z">
        <w:r w:rsidR="00912D1E" w:rsidRPr="004C0FFB">
          <w:rPr>
            <w:lang w:val="en-US"/>
          </w:rPr>
          <w:t xml:space="preserve"> only AF may </w:t>
        </w:r>
      </w:ins>
      <w:ins w:id="205" w:author="S2-2205514r04" w:date="2022-08-23T15:01:00Z">
        <w:r w:rsidR="0089130B" w:rsidRPr="004C0FFB">
          <w:rPr>
            <w:lang w:val="en-US"/>
          </w:rPr>
          <w:t>receive it is FFS.</w:t>
        </w:r>
      </w:ins>
    </w:p>
    <w:p w14:paraId="5446237B" w14:textId="77777777" w:rsidR="005B1361" w:rsidRPr="004C0FFB" w:rsidRDefault="005B1361" w:rsidP="009E2C85">
      <w:pPr>
        <w:pStyle w:val="B1"/>
        <w:rPr>
          <w:ins w:id="206" w:author="S2-2205514r04" w:date="2022-08-23T10:28:00Z"/>
          <w:lang w:val="en-US"/>
        </w:rPr>
      </w:pPr>
      <w:ins w:id="207" w:author="S2-2205514r04" w:date="2022-08-23T10:28:00Z">
        <w:r w:rsidRPr="004C0FFB">
          <w:rPr>
            <w:lang w:val="en-US"/>
          </w:rPr>
          <w:t>-</w:t>
        </w:r>
        <w:r w:rsidRPr="004C0FFB">
          <w:rPr>
            <w:lang w:val="en-US"/>
          </w:rPr>
          <w:tab/>
        </w:r>
        <w:bookmarkStart w:id="208" w:name="_Hlk112144365"/>
        <w:r w:rsidRPr="004C0FFB">
          <w:rPr>
            <w:lang w:val="en-US"/>
          </w:rPr>
          <w:t>Deactivating/reactivating/updating time sychronization service</w:t>
        </w:r>
      </w:ins>
      <w:ins w:id="209" w:author="S2-2205514r04" w:date="2022-08-23T10:38:00Z">
        <w:r w:rsidR="0031099A" w:rsidRPr="004C0FFB">
          <w:rPr>
            <w:lang w:val="en-US"/>
          </w:rPr>
          <w:t>s</w:t>
        </w:r>
      </w:ins>
      <w:ins w:id="210" w:author="S2-2205514r04" w:date="2022-08-23T10:28:00Z">
        <w:r w:rsidRPr="004C0FFB">
          <w:rPr>
            <w:lang w:val="en-US"/>
          </w:rPr>
          <w:t xml:space="preserve"> based</w:t>
        </w:r>
      </w:ins>
      <w:ins w:id="211" w:author="S2-2205514r04" w:date="2022-08-23T10:29:00Z">
        <w:r w:rsidRPr="004C0FFB">
          <w:rPr>
            <w:lang w:val="en-US"/>
          </w:rPr>
          <w:t xml:space="preserve"> on RAN/UPF tim</w:t>
        </w:r>
      </w:ins>
      <w:ins w:id="212" w:author="S2-2205514r04" w:date="2022-08-23T11:00:00Z">
        <w:r w:rsidR="009F461B" w:rsidRPr="004C0FFB">
          <w:rPr>
            <w:lang w:val="en-US"/>
          </w:rPr>
          <w:t>ing</w:t>
        </w:r>
      </w:ins>
      <w:ins w:id="213" w:author="S2-2205514r04" w:date="2022-08-23T10:29:00Z">
        <w:r w:rsidRPr="004C0FFB">
          <w:rPr>
            <w:lang w:val="en-US"/>
          </w:rPr>
          <w:t xml:space="preserve"> status changes</w:t>
        </w:r>
      </w:ins>
      <w:bookmarkEnd w:id="208"/>
      <w:ins w:id="214" w:author="S2-2205514r04" w:date="2022-08-23T11:00:00Z">
        <w:r w:rsidR="009F461B" w:rsidRPr="004C0FFB">
          <w:rPr>
            <w:lang w:val="en-US"/>
          </w:rPr>
          <w:t>:</w:t>
        </w:r>
      </w:ins>
    </w:p>
    <w:p w14:paraId="21CBFB54" w14:textId="77777777" w:rsidR="00C95764" w:rsidRPr="004C0FFB" w:rsidRDefault="00C95764" w:rsidP="005B1361">
      <w:pPr>
        <w:pStyle w:val="B2"/>
        <w:rPr>
          <w:ins w:id="215" w:author="S2-2205514r04" w:date="2022-08-23T10:32:00Z"/>
          <w:lang w:val="en-US"/>
        </w:rPr>
      </w:pPr>
      <w:ins w:id="216" w:author="S2-2205514r04" w:date="2022-08-23T10:32:00Z">
        <w:r w:rsidRPr="004C0FFB">
          <w:rPr>
            <w:lang w:val="en-US"/>
          </w:rPr>
          <w:t>-</w:t>
        </w:r>
        <w:r w:rsidRPr="004C0FFB">
          <w:rPr>
            <w:lang w:val="en-US"/>
          </w:rPr>
          <w:tab/>
          <w:t xml:space="preserve">gPTP case: </w:t>
        </w:r>
      </w:ins>
      <w:ins w:id="217" w:author="S2-2205514r04" w:date="2022-08-23T10:33:00Z">
        <w:r w:rsidRPr="004C0FFB">
          <w:rPr>
            <w:lang w:val="en-US"/>
          </w:rPr>
          <w:t>For UEs that are part of a PTP instance and which are impacted by RAN or UPF time synchronization status degradation or improvement:</w:t>
        </w:r>
      </w:ins>
    </w:p>
    <w:p w14:paraId="29759098" w14:textId="77777777" w:rsidR="009E2C85" w:rsidRPr="004C0FFB" w:rsidRDefault="009E2C85" w:rsidP="00C95764">
      <w:pPr>
        <w:pStyle w:val="B3"/>
        <w:rPr>
          <w:ins w:id="218" w:author="S2-2205514r04" w:date="2022-07-12T23:10:00Z"/>
        </w:rPr>
      </w:pPr>
      <w:ins w:id="219" w:author="S2-2205514r04" w:date="2022-07-12T23:10:00Z">
        <w:r w:rsidRPr="004C0FFB">
          <w:t>-</w:t>
        </w:r>
        <w:r w:rsidRPr="004C0FFB">
          <w:tab/>
        </w:r>
      </w:ins>
      <w:ins w:id="220" w:author="S2-2205514r04" w:date="2022-08-23T10:34:00Z">
        <w:r w:rsidR="00C95764" w:rsidRPr="004C0FFB">
          <w:rPr>
            <w:lang w:val="en-US"/>
          </w:rPr>
          <w:t xml:space="preserve">If </w:t>
        </w:r>
      </w:ins>
      <w:ins w:id="221" w:author="S2-2205514r04" w:date="2022-08-23T10:35:00Z">
        <w:r w:rsidR="0031099A" w:rsidRPr="004C0FFB">
          <w:rPr>
            <w:lang w:val="en-US"/>
          </w:rPr>
          <w:t xml:space="preserve">TSCTSF determines that the </w:t>
        </w:r>
      </w:ins>
      <w:ins w:id="222" w:author="S2-2205514r04" w:date="2022-07-12T23:10:00Z">
        <w:r w:rsidRPr="004C0FFB">
          <w:t>Time synchronization error budget provided by AF can still be met, then TSCTSF may update the clockQuality information sent in Announce messages (see IEEE 1588 [8] clause 7.6.2) for the PTP instance</w:t>
        </w:r>
      </w:ins>
      <w:ins w:id="223" w:author="S2-2205514r04" w:date="2022-08-23T10:29:00Z">
        <w:r w:rsidR="005B1361" w:rsidRPr="004C0FFB">
          <w:t xml:space="preserve"> using existing </w:t>
        </w:r>
      </w:ins>
      <w:ins w:id="224" w:author="S2-2205514r04" w:date="2022-08-23T11:14:00Z">
        <w:r w:rsidR="00610CFC" w:rsidRPr="004C0FFB">
          <w:rPr>
            <w:lang w:val="en-US"/>
          </w:rPr>
          <w:t xml:space="preserve">procedures and existing </w:t>
        </w:r>
      </w:ins>
      <w:ins w:id="225" w:author="S2-2205514r04" w:date="2022-08-23T10:29:00Z">
        <w:r w:rsidR="005B1361" w:rsidRPr="004C0FFB">
          <w:t>PMIC/UMIC information</w:t>
        </w:r>
      </w:ins>
      <w:ins w:id="226" w:author="S2-2205514r04" w:date="2022-07-12T23:10:00Z">
        <w:r w:rsidRPr="004C0FFB">
          <w:t>.</w:t>
        </w:r>
      </w:ins>
      <w:r w:rsidR="005B1361" w:rsidRPr="004C0FFB">
        <w:t xml:space="preserve"> </w:t>
      </w:r>
      <w:ins w:id="227" w:author="S2-2205514r04" w:date="2022-07-12T23:10:00Z">
        <w:r w:rsidRPr="004C0FFB">
          <w:t>The handling of Announce messages follow</w:t>
        </w:r>
      </w:ins>
      <w:ins w:id="228" w:author="S2-2205514r04" w:date="2022-08-23T11:14:00Z">
        <w:r w:rsidR="00610CFC" w:rsidRPr="004C0FFB">
          <w:rPr>
            <w:lang w:val="en-US"/>
          </w:rPr>
          <w:t>s</w:t>
        </w:r>
      </w:ins>
      <w:ins w:id="229" w:author="S2-2205514r04" w:date="2022-07-12T23:10:00Z">
        <w:r w:rsidRPr="004C0FFB">
          <w:t xml:space="preserve"> existing procedures as described in TS 23.501 [2].</w:t>
        </w:r>
      </w:ins>
    </w:p>
    <w:p w14:paraId="1E38F136" w14:textId="77777777" w:rsidR="009E2C85" w:rsidRPr="004C0FFB" w:rsidRDefault="009E2C85" w:rsidP="0031099A">
      <w:pPr>
        <w:pStyle w:val="B3"/>
        <w:rPr>
          <w:ins w:id="230" w:author="S2-2205514r04" w:date="2022-07-12T23:10:00Z"/>
        </w:rPr>
      </w:pPr>
      <w:ins w:id="231" w:author="S2-2205514r04" w:date="2022-07-12T23:10:00Z">
        <w:r w:rsidRPr="004C0FFB">
          <w:t>-</w:t>
        </w:r>
        <w:r w:rsidRPr="004C0FFB">
          <w:tab/>
          <w:t xml:space="preserve">If </w:t>
        </w:r>
      </w:ins>
      <w:ins w:id="232" w:author="S2-2205514r04" w:date="2022-08-23T10:35:00Z">
        <w:r w:rsidR="0031099A" w:rsidRPr="004C0FFB">
          <w:t xml:space="preserve">TSCTSF determines that </w:t>
        </w:r>
      </w:ins>
      <w:ins w:id="233" w:author="S2-2205514r04" w:date="2022-07-12T23:10:00Z">
        <w:r w:rsidRPr="004C0FFB">
          <w:t>the</w:t>
        </w:r>
        <w:r w:rsidRPr="004C0FFB">
          <w:rPr>
            <w:rFonts w:eastAsia="SimSun"/>
          </w:rPr>
          <w:t xml:space="preserve"> Time synchronization error budget provided by AF cannot be met</w:t>
        </w:r>
        <w:r w:rsidRPr="004C0FFB">
          <w:t xml:space="preserve"> (see above) then TSCTSF temporarily removes the UE/DS-TT from the PTP instance</w:t>
        </w:r>
      </w:ins>
      <w:ins w:id="234" w:author="S2-2205514r04" w:date="2022-08-23T10:30:00Z">
        <w:r w:rsidR="00C95764" w:rsidRPr="004C0FFB">
          <w:t xml:space="preserve"> using existing procedures </w:t>
        </w:r>
      </w:ins>
      <w:ins w:id="235" w:author="S2-2205514r04" w:date="2022-08-23T10:31:00Z">
        <w:r w:rsidR="00C95764" w:rsidRPr="004C0FFB">
          <w:t xml:space="preserve">in </w:t>
        </w:r>
      </w:ins>
      <w:ins w:id="236" w:author="S2-2205514r04" w:date="2022-07-12T23:10:00Z">
        <w:r w:rsidRPr="004C0FFB">
          <w:t xml:space="preserve">clause K.2.2.1 </w:t>
        </w:r>
      </w:ins>
      <w:ins w:id="237" w:author="S2-2205514r04" w:date="2022-08-23T10:31:00Z">
        <w:r w:rsidR="00C95764" w:rsidRPr="004C0FFB">
          <w:t xml:space="preserve">and clause K.2.2.4 </w:t>
        </w:r>
      </w:ins>
      <w:ins w:id="238" w:author="S2-2205514r04" w:date="2022-07-12T23:10:00Z">
        <w:r w:rsidRPr="004C0FFB">
          <w:t>of TS 23.501 [2]).</w:t>
        </w:r>
      </w:ins>
    </w:p>
    <w:p w14:paraId="098A5DDE" w14:textId="6C569DDE" w:rsidR="009E2C85" w:rsidRPr="004C0FFB" w:rsidRDefault="009E2C85" w:rsidP="0031099A">
      <w:pPr>
        <w:pStyle w:val="B3"/>
        <w:rPr>
          <w:ins w:id="239" w:author="S2-2205514r04" w:date="2022-08-23T10:45:00Z"/>
        </w:rPr>
      </w:pPr>
      <w:ins w:id="240" w:author="S2-2205514r04" w:date="2022-07-12T23:10:00Z">
        <w:r w:rsidRPr="004C0FFB">
          <w:t>-</w:t>
        </w:r>
        <w:r w:rsidRPr="004C0FFB">
          <w:tab/>
          <w:t xml:space="preserve">If </w:t>
        </w:r>
      </w:ins>
      <w:ins w:id="241" w:author="S2-2205514r04" w:date="2022-08-23T10:35:00Z">
        <w:r w:rsidR="0031099A" w:rsidRPr="004C0FFB">
          <w:t xml:space="preserve">TSCTSF determines that the </w:t>
        </w:r>
      </w:ins>
      <w:ins w:id="242" w:author="S2-2205514r04" w:date="2022-07-12T23:10:00Z">
        <w:r w:rsidRPr="004C0FFB">
          <w:t>the</w:t>
        </w:r>
        <w:r w:rsidRPr="004C0FFB">
          <w:rPr>
            <w:rFonts w:eastAsia="SimSun"/>
          </w:rPr>
          <w:t xml:space="preserve"> Time synchronization error budget provided by AF can be met</w:t>
        </w:r>
        <w:r w:rsidRPr="004C0FFB">
          <w:t xml:space="preserve"> again then TSCTSF adds the DS-TT PTP port to the PTP instance again and also re-activates the Grandmaster functionality.</w:t>
        </w:r>
      </w:ins>
    </w:p>
    <w:p w14:paraId="1C3FB86F" w14:textId="77777777" w:rsidR="004D5BD8" w:rsidRPr="004C0FFB" w:rsidRDefault="004D5BD8" w:rsidP="004D5BD8">
      <w:pPr>
        <w:pStyle w:val="B2"/>
        <w:rPr>
          <w:ins w:id="243" w:author="S2-2205514r04" w:date="2022-08-23T10:45:00Z"/>
          <w:lang w:val="en-US"/>
        </w:rPr>
      </w:pPr>
      <w:ins w:id="244" w:author="S2-2205514r04" w:date="2022-08-23T10:45:00Z">
        <w:r w:rsidRPr="004C0FFB">
          <w:rPr>
            <w:lang w:val="en-US"/>
          </w:rPr>
          <w:t>-</w:t>
        </w:r>
        <w:r w:rsidRPr="004C0FFB">
          <w:rPr>
            <w:lang w:val="en-US"/>
          </w:rPr>
          <w:tab/>
          <w:t xml:space="preserve">ASTI case: </w:t>
        </w:r>
        <w:r w:rsidRPr="004C0FFB">
          <w:t xml:space="preserve">TSCTSF updates the access stratum time distribution indication to "enable" </w:t>
        </w:r>
      </w:ins>
      <w:ins w:id="245" w:author="S2-2205514r04" w:date="2022-08-23T10:47:00Z">
        <w:r w:rsidRPr="004C0FFB">
          <w:t xml:space="preserve">or "diable" </w:t>
        </w:r>
      </w:ins>
      <w:ins w:id="246" w:author="S2-2205514r04" w:date="2022-08-23T10:45:00Z">
        <w:r w:rsidRPr="004C0FFB">
          <w:t xml:space="preserve">and forwards the attribute to the serving NG-RAN nodes for the impacted UEs via AMF </w:t>
        </w:r>
      </w:ins>
      <w:ins w:id="247" w:author="S2-2205514r04" w:date="2022-08-23T10:47:00Z">
        <w:r w:rsidRPr="004C0FFB">
          <w:t xml:space="preserve">depending on whether </w:t>
        </w:r>
        <w:r w:rsidRPr="004C0FFB">
          <w:lastRenderedPageBreak/>
          <w:t xml:space="preserve">the Time synchronization error budget </w:t>
        </w:r>
        <w:r w:rsidRPr="004C0FFB">
          <w:rPr>
            <w:lang w:val="en-US"/>
          </w:rPr>
          <w:t xml:space="preserve">can or cannot be met </w:t>
        </w:r>
      </w:ins>
      <w:ins w:id="248" w:author="S2-2205514r04" w:date="2022-08-23T10:45:00Z">
        <w:r w:rsidRPr="004C0FFB">
          <w:t>(following Rel-17 operations as described in clause 4.15.9.4 of TS 23.502 [3]).</w:t>
        </w:r>
      </w:ins>
    </w:p>
    <w:p w14:paraId="5393494C" w14:textId="0F2B7E66" w:rsidR="004D5BD8" w:rsidRPr="004C0FFB" w:rsidRDefault="00AF739E" w:rsidP="00AF739E">
      <w:pPr>
        <w:pStyle w:val="EditorsNote"/>
        <w:rPr>
          <w:ins w:id="249" w:author="S2-2205514r04" w:date="2022-08-23T15:06:00Z"/>
        </w:rPr>
      </w:pPr>
      <w:bookmarkStart w:id="250" w:name="_Hlk112139845"/>
      <w:ins w:id="251" w:author="S2-2205514r04" w:date="2022-08-23T11:06:00Z">
        <w:r w:rsidRPr="004C0FFB">
          <w:rPr>
            <w:lang w:eastAsia="zh-CN"/>
          </w:rPr>
          <w:t xml:space="preserve">Editor’s note: </w:t>
        </w:r>
        <w:bookmarkEnd w:id="250"/>
        <w:r w:rsidRPr="004C0FFB">
          <w:rPr>
            <w:lang w:eastAsia="zh-CN"/>
          </w:rPr>
          <w:t xml:space="preserve">Whether AF can also decide </w:t>
        </w:r>
        <w:r w:rsidRPr="004C0FFB">
          <w:t xml:space="preserve">to deactivate/reactivate/update time sychronization services based on </w:t>
        </w:r>
      </w:ins>
      <w:ins w:id="252" w:author="S2-2205514r04" w:date="2022-08-23T11:07:00Z">
        <w:r w:rsidRPr="004C0FFB">
          <w:t>RAN or UPF time synchronization status degradation or improvement depends on which information will be provided to AF and is FFS.</w:t>
        </w:r>
      </w:ins>
    </w:p>
    <w:p w14:paraId="546FD3AE" w14:textId="77777777" w:rsidR="002A55C4" w:rsidRPr="004D5BD8" w:rsidRDefault="0032373E" w:rsidP="0032373E">
      <w:pPr>
        <w:pStyle w:val="EditorsNote"/>
        <w:rPr>
          <w:ins w:id="253" w:author="S2-2205514r04" w:date="2022-07-12T23:10:00Z"/>
          <w:lang w:eastAsia="zh-CN"/>
        </w:rPr>
      </w:pPr>
      <w:ins w:id="254" w:author="S2-2205514r04" w:date="2022-08-23T09:37:00Z">
        <w:r w:rsidRPr="004C0FFB">
          <w:rPr>
            <w:lang w:eastAsia="zh-CN"/>
          </w:rPr>
          <w:t xml:space="preserve">Editor’s note: </w:t>
        </w:r>
      </w:ins>
      <w:ins w:id="255" w:author="S2-2205514r04" w:date="2022-08-23T18:11:00Z">
        <w:r w:rsidR="004C0FFB" w:rsidRPr="004C0FFB">
          <w:rPr>
            <w:lang w:eastAsia="zh-CN"/>
          </w:rPr>
          <w:t>Further conclusions on RRC/SIB aspects are assumed to be done in coordination with RAN WGs</w:t>
        </w:r>
      </w:ins>
      <w:r w:rsidR="002A55C4" w:rsidRPr="004C0FFB">
        <w:rPr>
          <w:lang w:val="en-US"/>
        </w:rPr>
        <w:t>.</w:t>
      </w:r>
    </w:p>
    <w:p w14:paraId="6118A9B4" w14:textId="77777777" w:rsidR="00B15965" w:rsidRPr="004F5C1E" w:rsidRDefault="00B15965" w:rsidP="00BB32D4">
      <w:pPr>
        <w:pStyle w:val="B1"/>
        <w:ind w:left="0" w:firstLine="0"/>
        <w:rPr>
          <w:lang w:val="en-US" w:eastAsia="zh-CN"/>
        </w:rPr>
      </w:pPr>
    </w:p>
    <w:p w14:paraId="0A334306"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6B9EEE7B" w14:textId="77777777" w:rsidR="00540868" w:rsidRPr="004F5C1E" w:rsidRDefault="00540868" w:rsidP="00413C45">
      <w:pPr>
        <w:rPr>
          <w:lang w:eastAsia="ko-KR"/>
        </w:rPr>
      </w:pPr>
    </w:p>
    <w:p w14:paraId="4B2FD274" w14:textId="77777777" w:rsidR="00312BDE" w:rsidRPr="004F5C1E" w:rsidRDefault="00312BDE" w:rsidP="00312BDE">
      <w:pPr>
        <w:rPr>
          <w:rFonts w:ascii="Arial" w:hAnsi="Arial" w:cs="Arial"/>
          <w:lang w:eastAsia="ko-KR"/>
        </w:rPr>
      </w:pPr>
    </w:p>
    <w:sectPr w:rsidR="00312BDE" w:rsidRPr="004F5C1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w:date="2022-09-22T09:59:00Z" w:initials="Nokia">
    <w:p w14:paraId="24B8C48A" w14:textId="6B90A0DF" w:rsidR="00E74280" w:rsidRDefault="00E74280">
      <w:pPr>
        <w:pStyle w:val="CommentText"/>
      </w:pPr>
      <w:r>
        <w:rPr>
          <w:rStyle w:val="CommentReference"/>
        </w:rPr>
        <w:annotationRef/>
      </w:r>
      <w:r>
        <w:t xml:space="preserve">This contribution is taking S2-2205514r04 </w:t>
      </w:r>
      <w:r w:rsidR="005D4A66">
        <w:t xml:space="preserve">as baseline for the KI#1 conclusions and adding a few more impacts on top of it, </w:t>
      </w:r>
    </w:p>
  </w:comment>
  <w:comment w:id="1" w:author="Nokia" w:date="2022-09-19T15:18:00Z" w:initials="Nokia">
    <w:p w14:paraId="75FD3745" w14:textId="6571D982" w:rsidR="00521E74" w:rsidRDefault="00521E74">
      <w:pPr>
        <w:pStyle w:val="CommentText"/>
      </w:pPr>
      <w:r>
        <w:rPr>
          <w:rStyle w:val="CommentReference"/>
        </w:rPr>
        <w:annotationRef/>
      </w:r>
      <w:r>
        <w:t>Little point to bring to the table, it may not be an issue but it is true that OAM method will require the TSCTSF to do more investigation of the PTP instances impacte</w:t>
      </w:r>
      <w:r w:rsidR="002174A8">
        <w:t>d</w:t>
      </w:r>
    </w:p>
  </w:comment>
  <w:comment w:id="2" w:author="Nokia" w:date="2022-09-21T15:09:00Z" w:initials="Nokia">
    <w:p w14:paraId="15A0B5DF" w14:textId="0505921B" w:rsidR="0061106B" w:rsidRPr="004C0FFB" w:rsidRDefault="0061106B" w:rsidP="0061106B">
      <w:pPr>
        <w:pStyle w:val="EditorsNote"/>
        <w:rPr>
          <w:lang w:eastAsia="zh-CN"/>
        </w:rPr>
      </w:pPr>
      <w:r>
        <w:rPr>
          <w:rStyle w:val="CommentReference"/>
        </w:rPr>
        <w:annotationRef/>
      </w:r>
      <w:r w:rsidRPr="004117FF">
        <w:rPr>
          <w:color w:val="auto"/>
        </w:rPr>
        <w:t>Open ENs trying to discuss in this section:</w:t>
      </w:r>
      <w:r>
        <w:br/>
      </w:r>
      <w:r>
        <w:br/>
      </w:r>
      <w:r w:rsidRPr="004C0FFB">
        <w:rPr>
          <w:lang w:eastAsia="zh-CN"/>
        </w:rPr>
        <w:t>Editor’s note: Which existing, or potentially new SIB information is used by the UE to make this determination is FFS.</w:t>
      </w:r>
      <w:r w:rsidR="004117FF">
        <w:rPr>
          <w:lang w:eastAsia="zh-CN"/>
        </w:rPr>
        <w:br/>
      </w:r>
    </w:p>
    <w:p w14:paraId="516DE495" w14:textId="41C2D93F" w:rsidR="0061106B" w:rsidRPr="004C0FFB" w:rsidRDefault="0061106B" w:rsidP="0061106B">
      <w:pPr>
        <w:pStyle w:val="EditorsNote"/>
        <w:rPr>
          <w:lang w:eastAsia="zh-CN"/>
        </w:rPr>
      </w:pPr>
      <w:r w:rsidRPr="004C0FFB">
        <w:rPr>
          <w:lang w:eastAsia="zh-CN"/>
        </w:rPr>
        <w:t xml:space="preserve">Editor’s note: How the UE requests this additional information, how the network delivers it and which </w:t>
      </w:r>
      <w:r w:rsidRPr="004C0FFB">
        <w:rPr>
          <w:lang w:val="en-US" w:eastAsia="zh-CN"/>
        </w:rPr>
        <w:t xml:space="preserve">additional </w:t>
      </w:r>
      <w:r w:rsidRPr="004C0FFB">
        <w:rPr>
          <w:lang w:eastAsia="zh-CN"/>
        </w:rPr>
        <w:t xml:space="preserve">information to provide to the UE is FFS. Feedback from ITU-T will be considered for </w:t>
      </w:r>
      <w:r w:rsidRPr="004C0FFB">
        <w:rPr>
          <w:lang w:val="en-US" w:eastAsia="zh-CN"/>
        </w:rPr>
        <w:t>the latter</w:t>
      </w:r>
      <w:r w:rsidRPr="004C0FFB">
        <w:rPr>
          <w:lang w:eastAsia="zh-CN"/>
        </w:rPr>
        <w:t>.</w:t>
      </w:r>
      <w:r w:rsidR="004117FF">
        <w:rPr>
          <w:lang w:eastAsia="zh-CN"/>
        </w:rPr>
        <w:br/>
      </w:r>
    </w:p>
    <w:p w14:paraId="7FE70749" w14:textId="77777777" w:rsidR="0061106B" w:rsidRPr="004C0FFB" w:rsidRDefault="0061106B" w:rsidP="0061106B">
      <w:pPr>
        <w:pStyle w:val="EditorsNote"/>
      </w:pPr>
      <w:r w:rsidRPr="004C0FFB">
        <w:t xml:space="preserve">Editor’s note: Handling of UEs in </w:t>
      </w:r>
      <w:r w:rsidRPr="004C0FFB">
        <w:rPr>
          <w:lang w:val="en-US"/>
        </w:rPr>
        <w:t>RRC_</w:t>
      </w:r>
      <w:r w:rsidRPr="004C0FFB">
        <w:t xml:space="preserve">Inactive </w:t>
      </w:r>
      <w:r w:rsidRPr="004C0FFB">
        <w:rPr>
          <w:lang w:val="en-US"/>
        </w:rPr>
        <w:t xml:space="preserve">state </w:t>
      </w:r>
      <w:r w:rsidRPr="004C0FFB">
        <w:t>is FFS.</w:t>
      </w:r>
    </w:p>
    <w:p w14:paraId="492F781D" w14:textId="5D0F6F95" w:rsidR="0061106B" w:rsidRPr="0061106B" w:rsidRDefault="0061106B">
      <w:pPr>
        <w:pStyle w:val="CommentText"/>
        <w:rPr>
          <w:lang w:val="x-none"/>
        </w:rPr>
      </w:pPr>
    </w:p>
  </w:comment>
  <w:comment w:id="3" w:author="Nokia" w:date="2022-09-21T15:11:00Z" w:initials="Nokia">
    <w:p w14:paraId="22FA1218" w14:textId="22E77C61" w:rsidR="004117FF" w:rsidRPr="004C0FFB" w:rsidRDefault="004117FF" w:rsidP="004117FF">
      <w:pPr>
        <w:pStyle w:val="EditorsNote"/>
      </w:pPr>
      <w:r>
        <w:rPr>
          <w:rStyle w:val="CommentReference"/>
        </w:rPr>
        <w:annotationRef/>
      </w:r>
      <w:r w:rsidRPr="004117FF">
        <w:rPr>
          <w:color w:val="auto"/>
        </w:rPr>
        <w:t>Open ENs discussed in this section:</w:t>
      </w:r>
      <w:r>
        <w:br/>
      </w:r>
      <w:r>
        <w:br/>
      </w:r>
      <w:r w:rsidRPr="004C0FFB">
        <w:t>Editor’s note: Which information to provide to AF is FFS.</w:t>
      </w:r>
      <w:r>
        <w:br/>
      </w:r>
    </w:p>
    <w:p w14:paraId="6E94E926" w14:textId="22E98E26" w:rsidR="004117FF" w:rsidRPr="004C0FFB" w:rsidRDefault="004117FF" w:rsidP="004117FF">
      <w:pPr>
        <w:pStyle w:val="EditorsNote"/>
        <w:rPr>
          <w:lang w:val="en-US"/>
        </w:rPr>
      </w:pPr>
      <w:r w:rsidRPr="004C0FFB">
        <w:rPr>
          <w:lang w:val="en-US"/>
        </w:rPr>
        <w:t>Editor’s note: Whether both UE and AF need to be informed about the time synchronization status simultaneously, and in which cases only UE or only AF may receive it is FFS.</w:t>
      </w:r>
      <w:r>
        <w:rPr>
          <w:lang w:val="en-US"/>
        </w:rPr>
        <w:br/>
      </w:r>
    </w:p>
    <w:p w14:paraId="61C14D1D" w14:textId="77777777" w:rsidR="004117FF" w:rsidRPr="004C0FFB" w:rsidRDefault="004117FF" w:rsidP="004117FF">
      <w:pPr>
        <w:pStyle w:val="EditorsNote"/>
      </w:pPr>
      <w:r w:rsidRPr="004C0FFB">
        <w:rPr>
          <w:lang w:eastAsia="zh-CN"/>
        </w:rPr>
        <w:t xml:space="preserve">Editor’s note: Whether AF can also decide </w:t>
      </w:r>
      <w:r w:rsidRPr="004C0FFB">
        <w:t>to deactivate/reactivate/update time sychronization services based on RAN or UPF time synchronization status degradation or improvement depends on which information will be provided to AF and is FFS.</w:t>
      </w:r>
    </w:p>
    <w:p w14:paraId="0CCAD38F" w14:textId="4FB84A8B" w:rsidR="004117FF" w:rsidRPr="004117FF" w:rsidRDefault="004117FF">
      <w:pPr>
        <w:pStyle w:val="CommentText"/>
        <w:rPr>
          <w:lang w:val="x-none"/>
        </w:rPr>
      </w:pPr>
    </w:p>
  </w:comment>
  <w:comment w:id="5" w:author="Nokia" w:date="2022-09-19T13:36:00Z" w:initials="Nokia">
    <w:p w14:paraId="7720F8DE" w14:textId="03388D86" w:rsidR="00E623A9" w:rsidRDefault="00E623A9">
      <w:pPr>
        <w:pStyle w:val="CommentText"/>
      </w:pPr>
      <w:r>
        <w:rPr>
          <w:rStyle w:val="CommentReference"/>
        </w:rPr>
        <w:annotationRef/>
      </w:r>
      <w:r w:rsidR="00DF096C">
        <w:t xml:space="preserve">All text changes coming from S2-2205514r04 are under the </w:t>
      </w:r>
      <w:r w:rsidR="00C47D0D">
        <w:t xml:space="preserve">revision </w:t>
      </w:r>
      <w:r w:rsidR="00DF096C">
        <w:t>name “S2-2205514r04”</w:t>
      </w:r>
    </w:p>
  </w:comment>
  <w:comment w:id="41" w:author="Nokia" w:date="2022-09-19T13:58:00Z" w:initials="Nokia">
    <w:p w14:paraId="1B4E58C5" w14:textId="4F6B2681" w:rsidR="00C8069C" w:rsidRDefault="00C8069C">
      <w:pPr>
        <w:pStyle w:val="CommentText"/>
      </w:pPr>
      <w:r>
        <w:rPr>
          <w:rStyle w:val="CommentReference"/>
        </w:rPr>
        <w:annotationRef/>
      </w:r>
      <w:r w:rsidR="00E72873">
        <w:t xml:space="preserve">Basic principle for </w:t>
      </w:r>
      <w:r>
        <w:t>C-plane additional method added</w:t>
      </w:r>
      <w:r w:rsidR="00E72873">
        <w:t>.</w:t>
      </w:r>
    </w:p>
  </w:comment>
  <w:comment w:id="66" w:author="Nokia" w:date="2022-09-19T14:01:00Z" w:initials="Nokia">
    <w:p w14:paraId="01D030D4" w14:textId="1A4C0715" w:rsidR="00E72873" w:rsidRDefault="00E72873">
      <w:pPr>
        <w:pStyle w:val="CommentText"/>
      </w:pPr>
      <w:r>
        <w:rPr>
          <w:rStyle w:val="CommentReference"/>
        </w:rPr>
        <w:annotationRef/>
      </w:r>
      <w:r>
        <w:t>Adding a few more changes to consider all UE’s RRC states.</w:t>
      </w:r>
    </w:p>
  </w:comment>
  <w:comment w:id="164" w:author="Nokia" w:date="2022-09-21T16:38:00Z" w:initials="Nokia">
    <w:p w14:paraId="2AFBD9ED" w14:textId="4D504751" w:rsidR="00B42ED4" w:rsidRDefault="00B42ED4">
      <w:pPr>
        <w:pStyle w:val="CommentText"/>
      </w:pPr>
      <w:r>
        <w:rPr>
          <w:rStyle w:val="CommentReference"/>
        </w:rPr>
        <w:annotationRef/>
      </w:r>
      <w:r>
        <w:t>Adding more description for the exposure towards the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B8C48A" w15:done="0"/>
  <w15:commentEx w15:paraId="75FD3745" w15:done="0"/>
  <w15:commentEx w15:paraId="492F781D" w15:done="0"/>
  <w15:commentEx w15:paraId="0CCAD38F" w15:done="0"/>
  <w15:commentEx w15:paraId="7720F8DE" w15:done="0"/>
  <w15:commentEx w15:paraId="1B4E58C5" w15:done="0"/>
  <w15:commentEx w15:paraId="01D030D4" w15:done="0"/>
  <w15:commentEx w15:paraId="2AFBD9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B07F" w16cex:dateUtc="2022-09-22T07:59:00Z"/>
  <w16cex:commentExtensible w16cex:durableId="26D306B8" w16cex:dateUtc="2022-09-19T13:18:00Z"/>
  <w16cex:commentExtensible w16cex:durableId="26D5A79D" w16cex:dateUtc="2022-09-21T13:09:00Z"/>
  <w16cex:commentExtensible w16cex:durableId="26D5A829" w16cex:dateUtc="2022-09-21T13:11:00Z"/>
  <w16cex:commentExtensible w16cex:durableId="26D2F3F2" w16cex:dateUtc="2022-09-19T11:58:00Z"/>
  <w16cex:commentExtensible w16cex:durableId="26D2F4D4" w16cex:dateUtc="2022-09-19T12:01:00Z"/>
  <w16cex:commentExtensible w16cex:durableId="26D5BC87" w16cex:dateUtc="2022-09-21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B8C48A" w16cid:durableId="26D6B07F"/>
  <w16cid:commentId w16cid:paraId="75FD3745" w16cid:durableId="26D306B8"/>
  <w16cid:commentId w16cid:paraId="492F781D" w16cid:durableId="26D5A79D"/>
  <w16cid:commentId w16cid:paraId="0CCAD38F" w16cid:durableId="26D5A829"/>
  <w16cid:commentId w16cid:paraId="7720F8DE" w16cid:durableId="26D2EED5"/>
  <w16cid:commentId w16cid:paraId="1B4E58C5" w16cid:durableId="26D2F3F2"/>
  <w16cid:commentId w16cid:paraId="01D030D4" w16cid:durableId="26D2F4D4"/>
  <w16cid:commentId w16cid:paraId="2AFBD9ED" w16cid:durableId="26D5BC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94E5" w14:textId="77777777" w:rsidR="00CC63B0" w:rsidRDefault="00CC63B0">
      <w:r>
        <w:separator/>
      </w:r>
    </w:p>
  </w:endnote>
  <w:endnote w:type="continuationSeparator" w:id="0">
    <w:p w14:paraId="46A37B76" w14:textId="77777777" w:rsidR="00CC63B0" w:rsidRDefault="00CC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FEC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DD252B0"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75DFA" w14:textId="77777777" w:rsidR="00CC63B0" w:rsidRDefault="00CC63B0">
      <w:r>
        <w:separator/>
      </w:r>
    </w:p>
  </w:footnote>
  <w:footnote w:type="continuationSeparator" w:id="0">
    <w:p w14:paraId="42C983A3" w14:textId="77777777" w:rsidR="00CC63B0" w:rsidRDefault="00CC6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377"/>
    <w:multiLevelType w:val="hybridMultilevel"/>
    <w:tmpl w:val="674E7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555AA2"/>
    <w:multiLevelType w:val="hybridMultilevel"/>
    <w:tmpl w:val="931C0E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1A73A1E"/>
    <w:multiLevelType w:val="hybridMultilevel"/>
    <w:tmpl w:val="C124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18D2E03"/>
    <w:multiLevelType w:val="hybridMultilevel"/>
    <w:tmpl w:val="D0140966"/>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7" w15:restartNumberingAfterBreak="0">
    <w:nsid w:val="46B13062"/>
    <w:multiLevelType w:val="hybridMultilevel"/>
    <w:tmpl w:val="AB600EAC"/>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A42025"/>
    <w:multiLevelType w:val="hybridMultilevel"/>
    <w:tmpl w:val="A6DC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AAC1446"/>
    <w:multiLevelType w:val="hybridMultilevel"/>
    <w:tmpl w:val="E764A96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6D105436"/>
    <w:multiLevelType w:val="hybridMultilevel"/>
    <w:tmpl w:val="A90CBA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5"/>
  </w:num>
  <w:num w:numId="3">
    <w:abstractNumId w:val="10"/>
  </w:num>
  <w:num w:numId="4">
    <w:abstractNumId w:val="6"/>
  </w:num>
  <w:num w:numId="5">
    <w:abstractNumId w:val="1"/>
  </w:num>
  <w:num w:numId="6">
    <w:abstractNumId w:val="4"/>
  </w:num>
  <w:num w:numId="7">
    <w:abstractNumId w:val="12"/>
  </w:num>
  <w:num w:numId="8">
    <w:abstractNumId w:val="2"/>
  </w:num>
  <w:num w:numId="9">
    <w:abstractNumId w:val="11"/>
  </w:num>
  <w:num w:numId="10">
    <w:abstractNumId w:val="3"/>
  </w:num>
  <w:num w:numId="11">
    <w:abstractNumId w:val="9"/>
  </w:num>
  <w:num w:numId="12">
    <w:abstractNumId w:val="0"/>
  </w:num>
  <w:num w:numId="13">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624"/>
    <w:rsid w:val="00001BD4"/>
    <w:rsid w:val="00001E2A"/>
    <w:rsid w:val="00002162"/>
    <w:rsid w:val="00002505"/>
    <w:rsid w:val="00002656"/>
    <w:rsid w:val="00002CF2"/>
    <w:rsid w:val="00002E47"/>
    <w:rsid w:val="00002FB1"/>
    <w:rsid w:val="00003F8B"/>
    <w:rsid w:val="00004596"/>
    <w:rsid w:val="00004B1A"/>
    <w:rsid w:val="0000509E"/>
    <w:rsid w:val="000050F4"/>
    <w:rsid w:val="000052A7"/>
    <w:rsid w:val="000057E5"/>
    <w:rsid w:val="00005A83"/>
    <w:rsid w:val="00005C3C"/>
    <w:rsid w:val="00005EF0"/>
    <w:rsid w:val="00006595"/>
    <w:rsid w:val="00006950"/>
    <w:rsid w:val="000070A4"/>
    <w:rsid w:val="000073A7"/>
    <w:rsid w:val="00012335"/>
    <w:rsid w:val="00012C84"/>
    <w:rsid w:val="000133ED"/>
    <w:rsid w:val="00014636"/>
    <w:rsid w:val="00015049"/>
    <w:rsid w:val="00015DFE"/>
    <w:rsid w:val="0001664E"/>
    <w:rsid w:val="00016AF9"/>
    <w:rsid w:val="00016E21"/>
    <w:rsid w:val="0001742C"/>
    <w:rsid w:val="000177DE"/>
    <w:rsid w:val="0002070C"/>
    <w:rsid w:val="00020733"/>
    <w:rsid w:val="000211DD"/>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4F"/>
    <w:rsid w:val="00027FD8"/>
    <w:rsid w:val="000302B3"/>
    <w:rsid w:val="00030C81"/>
    <w:rsid w:val="0003120D"/>
    <w:rsid w:val="00031975"/>
    <w:rsid w:val="0003227F"/>
    <w:rsid w:val="000326F8"/>
    <w:rsid w:val="00032F89"/>
    <w:rsid w:val="000330ED"/>
    <w:rsid w:val="0003365B"/>
    <w:rsid w:val="00033787"/>
    <w:rsid w:val="00033919"/>
    <w:rsid w:val="00033C4B"/>
    <w:rsid w:val="00033D5B"/>
    <w:rsid w:val="00034093"/>
    <w:rsid w:val="00034461"/>
    <w:rsid w:val="00034FEB"/>
    <w:rsid w:val="000354D0"/>
    <w:rsid w:val="00035D88"/>
    <w:rsid w:val="00036041"/>
    <w:rsid w:val="000362AA"/>
    <w:rsid w:val="00036861"/>
    <w:rsid w:val="00037DFF"/>
    <w:rsid w:val="00037EE0"/>
    <w:rsid w:val="00040E26"/>
    <w:rsid w:val="00040FF1"/>
    <w:rsid w:val="00041677"/>
    <w:rsid w:val="0004178E"/>
    <w:rsid w:val="00041968"/>
    <w:rsid w:val="00041C72"/>
    <w:rsid w:val="00042381"/>
    <w:rsid w:val="000433F7"/>
    <w:rsid w:val="00043C75"/>
    <w:rsid w:val="0004487B"/>
    <w:rsid w:val="000448FE"/>
    <w:rsid w:val="0004547F"/>
    <w:rsid w:val="00045758"/>
    <w:rsid w:val="00045AD0"/>
    <w:rsid w:val="00045FB4"/>
    <w:rsid w:val="000466E8"/>
    <w:rsid w:val="00046EF8"/>
    <w:rsid w:val="0004758A"/>
    <w:rsid w:val="000478A3"/>
    <w:rsid w:val="00050036"/>
    <w:rsid w:val="00050748"/>
    <w:rsid w:val="0005167B"/>
    <w:rsid w:val="0005187F"/>
    <w:rsid w:val="000519EB"/>
    <w:rsid w:val="000519FD"/>
    <w:rsid w:val="00051E5A"/>
    <w:rsid w:val="00052268"/>
    <w:rsid w:val="0005271B"/>
    <w:rsid w:val="0005288F"/>
    <w:rsid w:val="00053569"/>
    <w:rsid w:val="00054202"/>
    <w:rsid w:val="0005452F"/>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2114"/>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B03"/>
    <w:rsid w:val="00094EDA"/>
    <w:rsid w:val="000956E9"/>
    <w:rsid w:val="00095989"/>
    <w:rsid w:val="00095ABD"/>
    <w:rsid w:val="00095D94"/>
    <w:rsid w:val="00095FB0"/>
    <w:rsid w:val="00096BFF"/>
    <w:rsid w:val="00097696"/>
    <w:rsid w:val="0009773A"/>
    <w:rsid w:val="0009777A"/>
    <w:rsid w:val="000A0040"/>
    <w:rsid w:val="000A0623"/>
    <w:rsid w:val="000A0992"/>
    <w:rsid w:val="000A0A11"/>
    <w:rsid w:val="000A0A9C"/>
    <w:rsid w:val="000A14C8"/>
    <w:rsid w:val="000A17EC"/>
    <w:rsid w:val="000A1B56"/>
    <w:rsid w:val="000A229E"/>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FA3"/>
    <w:rsid w:val="000B07E2"/>
    <w:rsid w:val="000B0BAB"/>
    <w:rsid w:val="000B1508"/>
    <w:rsid w:val="000B17C7"/>
    <w:rsid w:val="000B1CF6"/>
    <w:rsid w:val="000B268C"/>
    <w:rsid w:val="000B28F5"/>
    <w:rsid w:val="000B341E"/>
    <w:rsid w:val="000B4280"/>
    <w:rsid w:val="000B455F"/>
    <w:rsid w:val="000B473B"/>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2EF"/>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63F"/>
    <w:rsid w:val="000F1886"/>
    <w:rsid w:val="000F1D84"/>
    <w:rsid w:val="000F1EDE"/>
    <w:rsid w:val="000F2722"/>
    <w:rsid w:val="000F3799"/>
    <w:rsid w:val="000F3C1D"/>
    <w:rsid w:val="000F3E52"/>
    <w:rsid w:val="000F4DA0"/>
    <w:rsid w:val="000F5F87"/>
    <w:rsid w:val="000F6687"/>
    <w:rsid w:val="000F76CF"/>
    <w:rsid w:val="000F78CE"/>
    <w:rsid w:val="000F7DCD"/>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77B"/>
    <w:rsid w:val="00122161"/>
    <w:rsid w:val="0012276F"/>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569"/>
    <w:rsid w:val="001356E9"/>
    <w:rsid w:val="00135A21"/>
    <w:rsid w:val="00136150"/>
    <w:rsid w:val="00136461"/>
    <w:rsid w:val="001366C9"/>
    <w:rsid w:val="00136998"/>
    <w:rsid w:val="00137351"/>
    <w:rsid w:val="00137B04"/>
    <w:rsid w:val="00140191"/>
    <w:rsid w:val="00140534"/>
    <w:rsid w:val="00140CFF"/>
    <w:rsid w:val="001410F3"/>
    <w:rsid w:val="0014116C"/>
    <w:rsid w:val="001412D6"/>
    <w:rsid w:val="001413FD"/>
    <w:rsid w:val="001419E1"/>
    <w:rsid w:val="00141FAB"/>
    <w:rsid w:val="00142820"/>
    <w:rsid w:val="00142DC9"/>
    <w:rsid w:val="001432CD"/>
    <w:rsid w:val="00143B59"/>
    <w:rsid w:val="00143DF3"/>
    <w:rsid w:val="0014507A"/>
    <w:rsid w:val="001451FB"/>
    <w:rsid w:val="00145511"/>
    <w:rsid w:val="00145C50"/>
    <w:rsid w:val="00145D43"/>
    <w:rsid w:val="00147748"/>
    <w:rsid w:val="00147821"/>
    <w:rsid w:val="00147840"/>
    <w:rsid w:val="00150B0A"/>
    <w:rsid w:val="00150C85"/>
    <w:rsid w:val="00150F7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CE0"/>
    <w:rsid w:val="001616E8"/>
    <w:rsid w:val="0016188A"/>
    <w:rsid w:val="00161A58"/>
    <w:rsid w:val="00162128"/>
    <w:rsid w:val="001629AA"/>
    <w:rsid w:val="00162CE0"/>
    <w:rsid w:val="00162D02"/>
    <w:rsid w:val="00162EED"/>
    <w:rsid w:val="001637F0"/>
    <w:rsid w:val="00163BDB"/>
    <w:rsid w:val="00163CFA"/>
    <w:rsid w:val="00163F46"/>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F36"/>
    <w:rsid w:val="00177213"/>
    <w:rsid w:val="00177B6D"/>
    <w:rsid w:val="0018076C"/>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97CFF"/>
    <w:rsid w:val="001A0377"/>
    <w:rsid w:val="001A072D"/>
    <w:rsid w:val="001A07EA"/>
    <w:rsid w:val="001A0977"/>
    <w:rsid w:val="001A1152"/>
    <w:rsid w:val="001A1569"/>
    <w:rsid w:val="001A190A"/>
    <w:rsid w:val="001A1A30"/>
    <w:rsid w:val="001A1E13"/>
    <w:rsid w:val="001A2108"/>
    <w:rsid w:val="001A289D"/>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167"/>
    <w:rsid w:val="001B5B9A"/>
    <w:rsid w:val="001B6712"/>
    <w:rsid w:val="001B68C1"/>
    <w:rsid w:val="001B76C3"/>
    <w:rsid w:val="001B7BDA"/>
    <w:rsid w:val="001C0E61"/>
    <w:rsid w:val="001C1382"/>
    <w:rsid w:val="001C2239"/>
    <w:rsid w:val="001C2599"/>
    <w:rsid w:val="001C2D37"/>
    <w:rsid w:val="001C2D62"/>
    <w:rsid w:val="001C3BE8"/>
    <w:rsid w:val="001C3FB7"/>
    <w:rsid w:val="001C40FD"/>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974"/>
    <w:rsid w:val="001E341A"/>
    <w:rsid w:val="001E3D57"/>
    <w:rsid w:val="001E41DE"/>
    <w:rsid w:val="001E41F3"/>
    <w:rsid w:val="001E478D"/>
    <w:rsid w:val="001E4B5F"/>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994"/>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546"/>
    <w:rsid w:val="00214982"/>
    <w:rsid w:val="00214B03"/>
    <w:rsid w:val="00215940"/>
    <w:rsid w:val="00215BD1"/>
    <w:rsid w:val="00216138"/>
    <w:rsid w:val="002166C3"/>
    <w:rsid w:val="002168B0"/>
    <w:rsid w:val="00216E29"/>
    <w:rsid w:val="002174A8"/>
    <w:rsid w:val="00217ECC"/>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AF9"/>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0ED0"/>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091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80D"/>
    <w:rsid w:val="002659BB"/>
    <w:rsid w:val="00265F1F"/>
    <w:rsid w:val="002668A9"/>
    <w:rsid w:val="00266B9E"/>
    <w:rsid w:val="00266E2D"/>
    <w:rsid w:val="002674AD"/>
    <w:rsid w:val="0027019C"/>
    <w:rsid w:val="002701F4"/>
    <w:rsid w:val="0027052E"/>
    <w:rsid w:val="00270B6B"/>
    <w:rsid w:val="00270C15"/>
    <w:rsid w:val="00270F7F"/>
    <w:rsid w:val="00271740"/>
    <w:rsid w:val="0027197A"/>
    <w:rsid w:val="00271EC0"/>
    <w:rsid w:val="00272217"/>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B3B"/>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78"/>
    <w:rsid w:val="002929D9"/>
    <w:rsid w:val="00293019"/>
    <w:rsid w:val="0029314B"/>
    <w:rsid w:val="002936CA"/>
    <w:rsid w:val="00293741"/>
    <w:rsid w:val="00293837"/>
    <w:rsid w:val="00293ADF"/>
    <w:rsid w:val="00293CE6"/>
    <w:rsid w:val="0029439D"/>
    <w:rsid w:val="00294DF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912"/>
    <w:rsid w:val="002A1C58"/>
    <w:rsid w:val="002A1EAB"/>
    <w:rsid w:val="002A23C4"/>
    <w:rsid w:val="002A2852"/>
    <w:rsid w:val="002A2C1B"/>
    <w:rsid w:val="002A311A"/>
    <w:rsid w:val="002A33E8"/>
    <w:rsid w:val="002A36F6"/>
    <w:rsid w:val="002A4362"/>
    <w:rsid w:val="002A4387"/>
    <w:rsid w:val="002A45C7"/>
    <w:rsid w:val="002A49AB"/>
    <w:rsid w:val="002A55C4"/>
    <w:rsid w:val="002A5686"/>
    <w:rsid w:val="002A5A4F"/>
    <w:rsid w:val="002A7096"/>
    <w:rsid w:val="002A75D5"/>
    <w:rsid w:val="002A777D"/>
    <w:rsid w:val="002A7CE2"/>
    <w:rsid w:val="002A7D28"/>
    <w:rsid w:val="002B0855"/>
    <w:rsid w:val="002B0C5A"/>
    <w:rsid w:val="002B17B2"/>
    <w:rsid w:val="002B1BC7"/>
    <w:rsid w:val="002B1D46"/>
    <w:rsid w:val="002B1E98"/>
    <w:rsid w:val="002B259D"/>
    <w:rsid w:val="002B26A4"/>
    <w:rsid w:val="002B2E7C"/>
    <w:rsid w:val="002B3064"/>
    <w:rsid w:val="002B3530"/>
    <w:rsid w:val="002B3994"/>
    <w:rsid w:val="002B3BBF"/>
    <w:rsid w:val="002B463A"/>
    <w:rsid w:val="002B61A5"/>
    <w:rsid w:val="002B62D4"/>
    <w:rsid w:val="002B7298"/>
    <w:rsid w:val="002B76F6"/>
    <w:rsid w:val="002B7BCC"/>
    <w:rsid w:val="002C0229"/>
    <w:rsid w:val="002C0350"/>
    <w:rsid w:val="002C04FD"/>
    <w:rsid w:val="002C055B"/>
    <w:rsid w:val="002C179E"/>
    <w:rsid w:val="002C191A"/>
    <w:rsid w:val="002C1D5F"/>
    <w:rsid w:val="002C1DC1"/>
    <w:rsid w:val="002C2040"/>
    <w:rsid w:val="002C3025"/>
    <w:rsid w:val="002C31E8"/>
    <w:rsid w:val="002C417A"/>
    <w:rsid w:val="002C4256"/>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AD"/>
    <w:rsid w:val="003007BD"/>
    <w:rsid w:val="00300B07"/>
    <w:rsid w:val="00301335"/>
    <w:rsid w:val="003014A0"/>
    <w:rsid w:val="00301A10"/>
    <w:rsid w:val="00302C7E"/>
    <w:rsid w:val="00303155"/>
    <w:rsid w:val="003032BA"/>
    <w:rsid w:val="003039AB"/>
    <w:rsid w:val="00303B97"/>
    <w:rsid w:val="00303C23"/>
    <w:rsid w:val="00303F91"/>
    <w:rsid w:val="003043A4"/>
    <w:rsid w:val="003048D4"/>
    <w:rsid w:val="00305A7A"/>
    <w:rsid w:val="00305BD8"/>
    <w:rsid w:val="00307273"/>
    <w:rsid w:val="003079A4"/>
    <w:rsid w:val="00307E05"/>
    <w:rsid w:val="0031039C"/>
    <w:rsid w:val="0031099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837"/>
    <w:rsid w:val="003217A6"/>
    <w:rsid w:val="0032373E"/>
    <w:rsid w:val="00323A14"/>
    <w:rsid w:val="00323E36"/>
    <w:rsid w:val="00323EF3"/>
    <w:rsid w:val="00324844"/>
    <w:rsid w:val="003253F8"/>
    <w:rsid w:val="00325E4F"/>
    <w:rsid w:val="00326E79"/>
    <w:rsid w:val="00330181"/>
    <w:rsid w:val="0033034C"/>
    <w:rsid w:val="00331078"/>
    <w:rsid w:val="0033143F"/>
    <w:rsid w:val="00331A9C"/>
    <w:rsid w:val="00331B7F"/>
    <w:rsid w:val="00332B2E"/>
    <w:rsid w:val="00334B6F"/>
    <w:rsid w:val="0033518F"/>
    <w:rsid w:val="00335F18"/>
    <w:rsid w:val="00336258"/>
    <w:rsid w:val="00336336"/>
    <w:rsid w:val="00336BE9"/>
    <w:rsid w:val="00340072"/>
    <w:rsid w:val="00340D29"/>
    <w:rsid w:val="00340DE1"/>
    <w:rsid w:val="00340EF3"/>
    <w:rsid w:val="003413F4"/>
    <w:rsid w:val="00341C7A"/>
    <w:rsid w:val="00341D89"/>
    <w:rsid w:val="0034256E"/>
    <w:rsid w:val="00342830"/>
    <w:rsid w:val="00342869"/>
    <w:rsid w:val="00342BA9"/>
    <w:rsid w:val="00342D38"/>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CEB"/>
    <w:rsid w:val="00347D87"/>
    <w:rsid w:val="00347F49"/>
    <w:rsid w:val="00350063"/>
    <w:rsid w:val="00350433"/>
    <w:rsid w:val="0035079C"/>
    <w:rsid w:val="003507D6"/>
    <w:rsid w:val="00350C48"/>
    <w:rsid w:val="00351397"/>
    <w:rsid w:val="00351B10"/>
    <w:rsid w:val="00351C8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422"/>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6D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F7E"/>
    <w:rsid w:val="003A6711"/>
    <w:rsid w:val="003A73CD"/>
    <w:rsid w:val="003A76B9"/>
    <w:rsid w:val="003A7C5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90A"/>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9C5"/>
    <w:rsid w:val="003D2D84"/>
    <w:rsid w:val="003D3AF9"/>
    <w:rsid w:val="003D4340"/>
    <w:rsid w:val="003D4CED"/>
    <w:rsid w:val="003D5310"/>
    <w:rsid w:val="003D6797"/>
    <w:rsid w:val="003D68A8"/>
    <w:rsid w:val="003D69FB"/>
    <w:rsid w:val="003D6A47"/>
    <w:rsid w:val="003D7FE1"/>
    <w:rsid w:val="003E03A7"/>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5B2A"/>
    <w:rsid w:val="003F60D2"/>
    <w:rsid w:val="003F6AAD"/>
    <w:rsid w:val="003F77D6"/>
    <w:rsid w:val="003F7A39"/>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D0"/>
    <w:rsid w:val="00411285"/>
    <w:rsid w:val="004117FF"/>
    <w:rsid w:val="00411E73"/>
    <w:rsid w:val="004125F6"/>
    <w:rsid w:val="0041376E"/>
    <w:rsid w:val="004137CD"/>
    <w:rsid w:val="00413C45"/>
    <w:rsid w:val="00413EF8"/>
    <w:rsid w:val="004151FF"/>
    <w:rsid w:val="00415738"/>
    <w:rsid w:val="00415C8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79"/>
    <w:rsid w:val="00472472"/>
    <w:rsid w:val="00472B68"/>
    <w:rsid w:val="00472D00"/>
    <w:rsid w:val="00473289"/>
    <w:rsid w:val="00473ABE"/>
    <w:rsid w:val="00473CE7"/>
    <w:rsid w:val="0047428C"/>
    <w:rsid w:val="0047483C"/>
    <w:rsid w:val="004748AF"/>
    <w:rsid w:val="00474D66"/>
    <w:rsid w:val="00474EDD"/>
    <w:rsid w:val="00475923"/>
    <w:rsid w:val="00475AC5"/>
    <w:rsid w:val="004760C9"/>
    <w:rsid w:val="00476108"/>
    <w:rsid w:val="004767CE"/>
    <w:rsid w:val="00476C60"/>
    <w:rsid w:val="00477783"/>
    <w:rsid w:val="00477DF6"/>
    <w:rsid w:val="004803FC"/>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37B"/>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29A"/>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0FFB"/>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5BD8"/>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A0"/>
    <w:rsid w:val="004F43DF"/>
    <w:rsid w:val="004F4ADD"/>
    <w:rsid w:val="004F4BED"/>
    <w:rsid w:val="004F5605"/>
    <w:rsid w:val="004F5BF1"/>
    <w:rsid w:val="004F5C1E"/>
    <w:rsid w:val="004F60A8"/>
    <w:rsid w:val="004F696C"/>
    <w:rsid w:val="004F6C85"/>
    <w:rsid w:val="004F770D"/>
    <w:rsid w:val="004F7EAB"/>
    <w:rsid w:val="0050045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17FAF"/>
    <w:rsid w:val="005217FD"/>
    <w:rsid w:val="00521E74"/>
    <w:rsid w:val="00521F30"/>
    <w:rsid w:val="005228BA"/>
    <w:rsid w:val="00522A47"/>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2F"/>
    <w:rsid w:val="005312BF"/>
    <w:rsid w:val="00531697"/>
    <w:rsid w:val="0053181D"/>
    <w:rsid w:val="00531829"/>
    <w:rsid w:val="005319F8"/>
    <w:rsid w:val="00531E79"/>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40"/>
    <w:rsid w:val="00551E7C"/>
    <w:rsid w:val="00551F37"/>
    <w:rsid w:val="00552FEE"/>
    <w:rsid w:val="00553232"/>
    <w:rsid w:val="0055415C"/>
    <w:rsid w:val="005548CE"/>
    <w:rsid w:val="005549B4"/>
    <w:rsid w:val="00554A10"/>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7B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A3F"/>
    <w:rsid w:val="00570B4F"/>
    <w:rsid w:val="0057100B"/>
    <w:rsid w:val="005713F9"/>
    <w:rsid w:val="005717CA"/>
    <w:rsid w:val="00571866"/>
    <w:rsid w:val="00572650"/>
    <w:rsid w:val="00573088"/>
    <w:rsid w:val="005731DA"/>
    <w:rsid w:val="0057441B"/>
    <w:rsid w:val="00574AF6"/>
    <w:rsid w:val="005757D6"/>
    <w:rsid w:val="005757D8"/>
    <w:rsid w:val="00576C4F"/>
    <w:rsid w:val="00576FB0"/>
    <w:rsid w:val="005776B7"/>
    <w:rsid w:val="00577858"/>
    <w:rsid w:val="005807AD"/>
    <w:rsid w:val="00580C38"/>
    <w:rsid w:val="0058199E"/>
    <w:rsid w:val="00581F17"/>
    <w:rsid w:val="00582177"/>
    <w:rsid w:val="0058244E"/>
    <w:rsid w:val="00582D2B"/>
    <w:rsid w:val="00582E7A"/>
    <w:rsid w:val="0058333C"/>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9F1"/>
    <w:rsid w:val="00596DF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C32"/>
    <w:rsid w:val="005A6B37"/>
    <w:rsid w:val="005A6DCF"/>
    <w:rsid w:val="005A71AB"/>
    <w:rsid w:val="005A71B7"/>
    <w:rsid w:val="005A7F01"/>
    <w:rsid w:val="005B029E"/>
    <w:rsid w:val="005B06A6"/>
    <w:rsid w:val="005B0D44"/>
    <w:rsid w:val="005B1361"/>
    <w:rsid w:val="005B141D"/>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3F51"/>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465"/>
    <w:rsid w:val="005D2812"/>
    <w:rsid w:val="005D4112"/>
    <w:rsid w:val="005D4115"/>
    <w:rsid w:val="005D47A1"/>
    <w:rsid w:val="005D4A66"/>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0CFC"/>
    <w:rsid w:val="0061106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DF2"/>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3B8"/>
    <w:rsid w:val="00634E40"/>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070"/>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148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17E"/>
    <w:rsid w:val="00686906"/>
    <w:rsid w:val="00686918"/>
    <w:rsid w:val="006870BD"/>
    <w:rsid w:val="00687ADD"/>
    <w:rsid w:val="00687F6E"/>
    <w:rsid w:val="006909A3"/>
    <w:rsid w:val="00690F97"/>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218"/>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2E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EAE"/>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05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135"/>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ED5"/>
    <w:rsid w:val="00757169"/>
    <w:rsid w:val="00757197"/>
    <w:rsid w:val="00757FC9"/>
    <w:rsid w:val="00760435"/>
    <w:rsid w:val="00760825"/>
    <w:rsid w:val="007609EF"/>
    <w:rsid w:val="00760F48"/>
    <w:rsid w:val="0076188D"/>
    <w:rsid w:val="00761AF5"/>
    <w:rsid w:val="0076200A"/>
    <w:rsid w:val="0076263F"/>
    <w:rsid w:val="00762F71"/>
    <w:rsid w:val="007631A9"/>
    <w:rsid w:val="007638D6"/>
    <w:rsid w:val="007639C5"/>
    <w:rsid w:val="00763A33"/>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8FD"/>
    <w:rsid w:val="00777BB5"/>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9B6"/>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2682"/>
    <w:rsid w:val="007938C0"/>
    <w:rsid w:val="00793CFC"/>
    <w:rsid w:val="00793D0D"/>
    <w:rsid w:val="00794031"/>
    <w:rsid w:val="007941DF"/>
    <w:rsid w:val="007950F9"/>
    <w:rsid w:val="00795130"/>
    <w:rsid w:val="00795276"/>
    <w:rsid w:val="007953BE"/>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7B"/>
    <w:rsid w:val="007A7E9B"/>
    <w:rsid w:val="007A7EF8"/>
    <w:rsid w:val="007B00D6"/>
    <w:rsid w:val="007B0B94"/>
    <w:rsid w:val="007B1016"/>
    <w:rsid w:val="007B17BE"/>
    <w:rsid w:val="007B1AC1"/>
    <w:rsid w:val="007B2422"/>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6CF"/>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0EB"/>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6E4C"/>
    <w:rsid w:val="00816E50"/>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5ECA"/>
    <w:rsid w:val="0082673C"/>
    <w:rsid w:val="008268AD"/>
    <w:rsid w:val="00826A2B"/>
    <w:rsid w:val="0082732B"/>
    <w:rsid w:val="008275FF"/>
    <w:rsid w:val="008300C2"/>
    <w:rsid w:val="008309C6"/>
    <w:rsid w:val="008309CD"/>
    <w:rsid w:val="00830B46"/>
    <w:rsid w:val="00831559"/>
    <w:rsid w:val="00831985"/>
    <w:rsid w:val="00831BC9"/>
    <w:rsid w:val="00831C72"/>
    <w:rsid w:val="00831F51"/>
    <w:rsid w:val="008327AD"/>
    <w:rsid w:val="0083290F"/>
    <w:rsid w:val="00832C8B"/>
    <w:rsid w:val="00833928"/>
    <w:rsid w:val="00833FB5"/>
    <w:rsid w:val="008344C3"/>
    <w:rsid w:val="00834507"/>
    <w:rsid w:val="00834600"/>
    <w:rsid w:val="00834A65"/>
    <w:rsid w:val="00834A81"/>
    <w:rsid w:val="0083525B"/>
    <w:rsid w:val="00835346"/>
    <w:rsid w:val="00835679"/>
    <w:rsid w:val="00835910"/>
    <w:rsid w:val="00835D84"/>
    <w:rsid w:val="00837237"/>
    <w:rsid w:val="008372E1"/>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A58"/>
    <w:rsid w:val="008460C4"/>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835"/>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09F"/>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C0"/>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F3"/>
    <w:rsid w:val="0088156E"/>
    <w:rsid w:val="008817F1"/>
    <w:rsid w:val="0088198F"/>
    <w:rsid w:val="00882299"/>
    <w:rsid w:val="00882938"/>
    <w:rsid w:val="00882A28"/>
    <w:rsid w:val="00883216"/>
    <w:rsid w:val="0088344C"/>
    <w:rsid w:val="00883DC6"/>
    <w:rsid w:val="0088448A"/>
    <w:rsid w:val="00884CD4"/>
    <w:rsid w:val="00884EC2"/>
    <w:rsid w:val="008854FA"/>
    <w:rsid w:val="0088560F"/>
    <w:rsid w:val="00886623"/>
    <w:rsid w:val="00886EC5"/>
    <w:rsid w:val="00887036"/>
    <w:rsid w:val="008870C0"/>
    <w:rsid w:val="008876BE"/>
    <w:rsid w:val="00887FC0"/>
    <w:rsid w:val="0089130B"/>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0DCB"/>
    <w:rsid w:val="008A17CE"/>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83F"/>
    <w:rsid w:val="008C1108"/>
    <w:rsid w:val="008C1D28"/>
    <w:rsid w:val="008C20AF"/>
    <w:rsid w:val="008C27DB"/>
    <w:rsid w:val="008C3919"/>
    <w:rsid w:val="008C3C8D"/>
    <w:rsid w:val="008C448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898"/>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614"/>
    <w:rsid w:val="008E3873"/>
    <w:rsid w:val="008E3AE3"/>
    <w:rsid w:val="008E3DDC"/>
    <w:rsid w:val="008E3FDC"/>
    <w:rsid w:val="008E4585"/>
    <w:rsid w:val="008E4A07"/>
    <w:rsid w:val="008E5762"/>
    <w:rsid w:val="008E5D77"/>
    <w:rsid w:val="008E63CA"/>
    <w:rsid w:val="008E6CFF"/>
    <w:rsid w:val="008E6EE5"/>
    <w:rsid w:val="008E7322"/>
    <w:rsid w:val="008E79AA"/>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5EE6"/>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0BC"/>
    <w:rsid w:val="00910379"/>
    <w:rsid w:val="00910BAD"/>
    <w:rsid w:val="00910C82"/>
    <w:rsid w:val="00911C4A"/>
    <w:rsid w:val="00912668"/>
    <w:rsid w:val="00912D1E"/>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C00"/>
    <w:rsid w:val="00917E08"/>
    <w:rsid w:val="00920175"/>
    <w:rsid w:val="00920DAD"/>
    <w:rsid w:val="009211E2"/>
    <w:rsid w:val="00921624"/>
    <w:rsid w:val="009222AA"/>
    <w:rsid w:val="0092230F"/>
    <w:rsid w:val="0092366D"/>
    <w:rsid w:val="0092410C"/>
    <w:rsid w:val="00924543"/>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F55"/>
    <w:rsid w:val="009462A3"/>
    <w:rsid w:val="009467B3"/>
    <w:rsid w:val="00946DCF"/>
    <w:rsid w:val="00947B7C"/>
    <w:rsid w:val="009505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FF9"/>
    <w:rsid w:val="009918D9"/>
    <w:rsid w:val="00991B88"/>
    <w:rsid w:val="009921D8"/>
    <w:rsid w:val="00992B3C"/>
    <w:rsid w:val="00992C47"/>
    <w:rsid w:val="00992FAA"/>
    <w:rsid w:val="009930D0"/>
    <w:rsid w:val="00993452"/>
    <w:rsid w:val="009937EF"/>
    <w:rsid w:val="0099391B"/>
    <w:rsid w:val="009940ED"/>
    <w:rsid w:val="009941AE"/>
    <w:rsid w:val="00994238"/>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021"/>
    <w:rsid w:val="009A616F"/>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086"/>
    <w:rsid w:val="009C38A4"/>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C21"/>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A3B"/>
    <w:rsid w:val="009F2FA6"/>
    <w:rsid w:val="009F3515"/>
    <w:rsid w:val="009F40F0"/>
    <w:rsid w:val="009F4119"/>
    <w:rsid w:val="009F437F"/>
    <w:rsid w:val="009F461B"/>
    <w:rsid w:val="009F5513"/>
    <w:rsid w:val="009F57BC"/>
    <w:rsid w:val="009F5FF2"/>
    <w:rsid w:val="009F6683"/>
    <w:rsid w:val="009F6AC0"/>
    <w:rsid w:val="009F7612"/>
    <w:rsid w:val="009F7DCF"/>
    <w:rsid w:val="00A0066C"/>
    <w:rsid w:val="00A01228"/>
    <w:rsid w:val="00A01305"/>
    <w:rsid w:val="00A0165F"/>
    <w:rsid w:val="00A0189F"/>
    <w:rsid w:val="00A01FC1"/>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239"/>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E8C"/>
    <w:rsid w:val="00A23A98"/>
    <w:rsid w:val="00A24949"/>
    <w:rsid w:val="00A24A3E"/>
    <w:rsid w:val="00A2533C"/>
    <w:rsid w:val="00A259BB"/>
    <w:rsid w:val="00A259FF"/>
    <w:rsid w:val="00A26237"/>
    <w:rsid w:val="00A26B90"/>
    <w:rsid w:val="00A26E9C"/>
    <w:rsid w:val="00A27717"/>
    <w:rsid w:val="00A2784E"/>
    <w:rsid w:val="00A27912"/>
    <w:rsid w:val="00A3002C"/>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88B"/>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4E4"/>
    <w:rsid w:val="00A658DD"/>
    <w:rsid w:val="00A659F2"/>
    <w:rsid w:val="00A65A8E"/>
    <w:rsid w:val="00A66890"/>
    <w:rsid w:val="00A6742D"/>
    <w:rsid w:val="00A67514"/>
    <w:rsid w:val="00A67A15"/>
    <w:rsid w:val="00A67E88"/>
    <w:rsid w:val="00A7042D"/>
    <w:rsid w:val="00A704E3"/>
    <w:rsid w:val="00A70D22"/>
    <w:rsid w:val="00A71259"/>
    <w:rsid w:val="00A71C1C"/>
    <w:rsid w:val="00A71F83"/>
    <w:rsid w:val="00A7206C"/>
    <w:rsid w:val="00A720A9"/>
    <w:rsid w:val="00A7221B"/>
    <w:rsid w:val="00A72360"/>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77D"/>
    <w:rsid w:val="00A90813"/>
    <w:rsid w:val="00A910C0"/>
    <w:rsid w:val="00A91455"/>
    <w:rsid w:val="00A91AE5"/>
    <w:rsid w:val="00A91B7B"/>
    <w:rsid w:val="00A91DC6"/>
    <w:rsid w:val="00A935C4"/>
    <w:rsid w:val="00A93675"/>
    <w:rsid w:val="00A94E63"/>
    <w:rsid w:val="00A9559E"/>
    <w:rsid w:val="00A95692"/>
    <w:rsid w:val="00A95BAA"/>
    <w:rsid w:val="00A96043"/>
    <w:rsid w:val="00A96382"/>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4B"/>
    <w:rsid w:val="00AC2648"/>
    <w:rsid w:val="00AC2806"/>
    <w:rsid w:val="00AC30D5"/>
    <w:rsid w:val="00AC38D7"/>
    <w:rsid w:val="00AC4149"/>
    <w:rsid w:val="00AC41DA"/>
    <w:rsid w:val="00AC4FDC"/>
    <w:rsid w:val="00AC562D"/>
    <w:rsid w:val="00AC5694"/>
    <w:rsid w:val="00AC5B40"/>
    <w:rsid w:val="00AC61E2"/>
    <w:rsid w:val="00AC6580"/>
    <w:rsid w:val="00AC67D9"/>
    <w:rsid w:val="00AC6B36"/>
    <w:rsid w:val="00AC6D43"/>
    <w:rsid w:val="00AC73D4"/>
    <w:rsid w:val="00AC792A"/>
    <w:rsid w:val="00AC7C40"/>
    <w:rsid w:val="00AD0047"/>
    <w:rsid w:val="00AD0391"/>
    <w:rsid w:val="00AD060E"/>
    <w:rsid w:val="00AD0D33"/>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71"/>
    <w:rsid w:val="00AF15C4"/>
    <w:rsid w:val="00AF1C53"/>
    <w:rsid w:val="00AF1F91"/>
    <w:rsid w:val="00AF2368"/>
    <w:rsid w:val="00AF2CDF"/>
    <w:rsid w:val="00AF30FC"/>
    <w:rsid w:val="00AF3875"/>
    <w:rsid w:val="00AF3AC9"/>
    <w:rsid w:val="00AF3E50"/>
    <w:rsid w:val="00AF4168"/>
    <w:rsid w:val="00AF4E33"/>
    <w:rsid w:val="00AF52F5"/>
    <w:rsid w:val="00AF5781"/>
    <w:rsid w:val="00AF5EA9"/>
    <w:rsid w:val="00AF689D"/>
    <w:rsid w:val="00AF739E"/>
    <w:rsid w:val="00AF76C1"/>
    <w:rsid w:val="00AF7897"/>
    <w:rsid w:val="00B003AC"/>
    <w:rsid w:val="00B00592"/>
    <w:rsid w:val="00B01169"/>
    <w:rsid w:val="00B01981"/>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503"/>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41B3"/>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2ED4"/>
    <w:rsid w:val="00B43733"/>
    <w:rsid w:val="00B4407D"/>
    <w:rsid w:val="00B446E2"/>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40B"/>
    <w:rsid w:val="00B7379D"/>
    <w:rsid w:val="00B73AD6"/>
    <w:rsid w:val="00B749A9"/>
    <w:rsid w:val="00B74F6B"/>
    <w:rsid w:val="00B75315"/>
    <w:rsid w:val="00B75790"/>
    <w:rsid w:val="00B7579F"/>
    <w:rsid w:val="00B759E5"/>
    <w:rsid w:val="00B75A28"/>
    <w:rsid w:val="00B7619E"/>
    <w:rsid w:val="00B767A3"/>
    <w:rsid w:val="00B76DA2"/>
    <w:rsid w:val="00B77056"/>
    <w:rsid w:val="00B7753B"/>
    <w:rsid w:val="00B77735"/>
    <w:rsid w:val="00B8001E"/>
    <w:rsid w:val="00B80ADB"/>
    <w:rsid w:val="00B80B20"/>
    <w:rsid w:val="00B80E09"/>
    <w:rsid w:val="00B80ED7"/>
    <w:rsid w:val="00B81C0B"/>
    <w:rsid w:val="00B81C43"/>
    <w:rsid w:val="00B81EAB"/>
    <w:rsid w:val="00B81FBD"/>
    <w:rsid w:val="00B8246C"/>
    <w:rsid w:val="00B82E20"/>
    <w:rsid w:val="00B8306A"/>
    <w:rsid w:val="00B83C06"/>
    <w:rsid w:val="00B84153"/>
    <w:rsid w:val="00B84228"/>
    <w:rsid w:val="00B842F9"/>
    <w:rsid w:val="00B847A1"/>
    <w:rsid w:val="00B84923"/>
    <w:rsid w:val="00B85271"/>
    <w:rsid w:val="00B8564A"/>
    <w:rsid w:val="00B85C7A"/>
    <w:rsid w:val="00B861B3"/>
    <w:rsid w:val="00B86276"/>
    <w:rsid w:val="00B90037"/>
    <w:rsid w:val="00B900EE"/>
    <w:rsid w:val="00B906F7"/>
    <w:rsid w:val="00B90D67"/>
    <w:rsid w:val="00B90E93"/>
    <w:rsid w:val="00B91380"/>
    <w:rsid w:val="00B91DF6"/>
    <w:rsid w:val="00B92571"/>
    <w:rsid w:val="00B92F08"/>
    <w:rsid w:val="00B93312"/>
    <w:rsid w:val="00B9339F"/>
    <w:rsid w:val="00B93C23"/>
    <w:rsid w:val="00B94271"/>
    <w:rsid w:val="00B9436C"/>
    <w:rsid w:val="00B94539"/>
    <w:rsid w:val="00B94773"/>
    <w:rsid w:val="00B94CC8"/>
    <w:rsid w:val="00B94CF7"/>
    <w:rsid w:val="00B94DE6"/>
    <w:rsid w:val="00B957B8"/>
    <w:rsid w:val="00B95BE1"/>
    <w:rsid w:val="00B95CB0"/>
    <w:rsid w:val="00B96018"/>
    <w:rsid w:val="00B96841"/>
    <w:rsid w:val="00B968C8"/>
    <w:rsid w:val="00B97D22"/>
    <w:rsid w:val="00BA041D"/>
    <w:rsid w:val="00BA067D"/>
    <w:rsid w:val="00BA0AE4"/>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AF"/>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A2E"/>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F28"/>
    <w:rsid w:val="00C31186"/>
    <w:rsid w:val="00C3140D"/>
    <w:rsid w:val="00C327D5"/>
    <w:rsid w:val="00C32839"/>
    <w:rsid w:val="00C33565"/>
    <w:rsid w:val="00C335C4"/>
    <w:rsid w:val="00C338DC"/>
    <w:rsid w:val="00C33A0F"/>
    <w:rsid w:val="00C33BC8"/>
    <w:rsid w:val="00C34029"/>
    <w:rsid w:val="00C343D6"/>
    <w:rsid w:val="00C348A1"/>
    <w:rsid w:val="00C348FD"/>
    <w:rsid w:val="00C34A1F"/>
    <w:rsid w:val="00C34A54"/>
    <w:rsid w:val="00C34CEA"/>
    <w:rsid w:val="00C354D1"/>
    <w:rsid w:val="00C364AF"/>
    <w:rsid w:val="00C3706E"/>
    <w:rsid w:val="00C37572"/>
    <w:rsid w:val="00C37E19"/>
    <w:rsid w:val="00C37EEE"/>
    <w:rsid w:val="00C41D03"/>
    <w:rsid w:val="00C426FA"/>
    <w:rsid w:val="00C42B25"/>
    <w:rsid w:val="00C435BD"/>
    <w:rsid w:val="00C4368E"/>
    <w:rsid w:val="00C436FC"/>
    <w:rsid w:val="00C43E9B"/>
    <w:rsid w:val="00C445FE"/>
    <w:rsid w:val="00C45114"/>
    <w:rsid w:val="00C45315"/>
    <w:rsid w:val="00C4634A"/>
    <w:rsid w:val="00C468F0"/>
    <w:rsid w:val="00C46BBB"/>
    <w:rsid w:val="00C4722A"/>
    <w:rsid w:val="00C47402"/>
    <w:rsid w:val="00C47AE6"/>
    <w:rsid w:val="00C47D0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69C"/>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4F2"/>
    <w:rsid w:val="00C87584"/>
    <w:rsid w:val="00C87991"/>
    <w:rsid w:val="00C90254"/>
    <w:rsid w:val="00C902DA"/>
    <w:rsid w:val="00C90531"/>
    <w:rsid w:val="00C912D3"/>
    <w:rsid w:val="00C921C6"/>
    <w:rsid w:val="00C92480"/>
    <w:rsid w:val="00C9295B"/>
    <w:rsid w:val="00C931F7"/>
    <w:rsid w:val="00C936C6"/>
    <w:rsid w:val="00C940C2"/>
    <w:rsid w:val="00C9410B"/>
    <w:rsid w:val="00C9471B"/>
    <w:rsid w:val="00C9497A"/>
    <w:rsid w:val="00C949A1"/>
    <w:rsid w:val="00C94DD2"/>
    <w:rsid w:val="00C94E99"/>
    <w:rsid w:val="00C95331"/>
    <w:rsid w:val="00C95764"/>
    <w:rsid w:val="00C95985"/>
    <w:rsid w:val="00C95C7B"/>
    <w:rsid w:val="00C96424"/>
    <w:rsid w:val="00C9649D"/>
    <w:rsid w:val="00C964A0"/>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686"/>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C0D"/>
    <w:rsid w:val="00CB6DDE"/>
    <w:rsid w:val="00CB73D9"/>
    <w:rsid w:val="00CB7C32"/>
    <w:rsid w:val="00CC09D2"/>
    <w:rsid w:val="00CC0C1D"/>
    <w:rsid w:val="00CC1A14"/>
    <w:rsid w:val="00CC1D30"/>
    <w:rsid w:val="00CC1D99"/>
    <w:rsid w:val="00CC1F5A"/>
    <w:rsid w:val="00CC2632"/>
    <w:rsid w:val="00CC2C67"/>
    <w:rsid w:val="00CC3851"/>
    <w:rsid w:val="00CC3874"/>
    <w:rsid w:val="00CC3BC7"/>
    <w:rsid w:val="00CC3F4C"/>
    <w:rsid w:val="00CC5026"/>
    <w:rsid w:val="00CC58B1"/>
    <w:rsid w:val="00CC5B44"/>
    <w:rsid w:val="00CC6223"/>
    <w:rsid w:val="00CC63B0"/>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5A"/>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1C"/>
    <w:rsid w:val="00CF67AD"/>
    <w:rsid w:val="00CF6AA3"/>
    <w:rsid w:val="00CF7981"/>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EFD"/>
    <w:rsid w:val="00D10AD0"/>
    <w:rsid w:val="00D10D3E"/>
    <w:rsid w:val="00D10F78"/>
    <w:rsid w:val="00D11B82"/>
    <w:rsid w:val="00D120FD"/>
    <w:rsid w:val="00D1226A"/>
    <w:rsid w:val="00D1260F"/>
    <w:rsid w:val="00D146DC"/>
    <w:rsid w:val="00D148E5"/>
    <w:rsid w:val="00D1520E"/>
    <w:rsid w:val="00D152F1"/>
    <w:rsid w:val="00D1589D"/>
    <w:rsid w:val="00D162AE"/>
    <w:rsid w:val="00D165D3"/>
    <w:rsid w:val="00D1660B"/>
    <w:rsid w:val="00D16AF1"/>
    <w:rsid w:val="00D172F0"/>
    <w:rsid w:val="00D17A1C"/>
    <w:rsid w:val="00D17D24"/>
    <w:rsid w:val="00D207E5"/>
    <w:rsid w:val="00D207FB"/>
    <w:rsid w:val="00D21191"/>
    <w:rsid w:val="00D214A1"/>
    <w:rsid w:val="00D21DC9"/>
    <w:rsid w:val="00D21E4E"/>
    <w:rsid w:val="00D222BA"/>
    <w:rsid w:val="00D224F6"/>
    <w:rsid w:val="00D2254B"/>
    <w:rsid w:val="00D23904"/>
    <w:rsid w:val="00D24D17"/>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27C11"/>
    <w:rsid w:val="00D3054F"/>
    <w:rsid w:val="00D3068D"/>
    <w:rsid w:val="00D30C70"/>
    <w:rsid w:val="00D30EF2"/>
    <w:rsid w:val="00D313ED"/>
    <w:rsid w:val="00D3160F"/>
    <w:rsid w:val="00D316D2"/>
    <w:rsid w:val="00D31702"/>
    <w:rsid w:val="00D3183C"/>
    <w:rsid w:val="00D31858"/>
    <w:rsid w:val="00D31A3C"/>
    <w:rsid w:val="00D32026"/>
    <w:rsid w:val="00D3215D"/>
    <w:rsid w:val="00D3230A"/>
    <w:rsid w:val="00D32F97"/>
    <w:rsid w:val="00D3398E"/>
    <w:rsid w:val="00D33C61"/>
    <w:rsid w:val="00D343F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14A"/>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942"/>
    <w:rsid w:val="00D73C86"/>
    <w:rsid w:val="00D74016"/>
    <w:rsid w:val="00D765C0"/>
    <w:rsid w:val="00D76F80"/>
    <w:rsid w:val="00D77AC6"/>
    <w:rsid w:val="00D77E3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5B"/>
    <w:rsid w:val="00D851D5"/>
    <w:rsid w:val="00D85B0F"/>
    <w:rsid w:val="00D86204"/>
    <w:rsid w:val="00D865E8"/>
    <w:rsid w:val="00D87FCE"/>
    <w:rsid w:val="00D9020A"/>
    <w:rsid w:val="00D90219"/>
    <w:rsid w:val="00D907B5"/>
    <w:rsid w:val="00D9106C"/>
    <w:rsid w:val="00D91645"/>
    <w:rsid w:val="00D9197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56"/>
    <w:rsid w:val="00D9710C"/>
    <w:rsid w:val="00D972DD"/>
    <w:rsid w:val="00D97356"/>
    <w:rsid w:val="00D97686"/>
    <w:rsid w:val="00D97B3A"/>
    <w:rsid w:val="00D97CE2"/>
    <w:rsid w:val="00D97E30"/>
    <w:rsid w:val="00DA0574"/>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838"/>
    <w:rsid w:val="00DA3B77"/>
    <w:rsid w:val="00DA4B20"/>
    <w:rsid w:val="00DA4C12"/>
    <w:rsid w:val="00DA4CEA"/>
    <w:rsid w:val="00DA63C9"/>
    <w:rsid w:val="00DA6789"/>
    <w:rsid w:val="00DA70C1"/>
    <w:rsid w:val="00DA70FB"/>
    <w:rsid w:val="00DA7273"/>
    <w:rsid w:val="00DA72CB"/>
    <w:rsid w:val="00DA7641"/>
    <w:rsid w:val="00DA773B"/>
    <w:rsid w:val="00DA7E8B"/>
    <w:rsid w:val="00DB02F6"/>
    <w:rsid w:val="00DB0D2F"/>
    <w:rsid w:val="00DB0E46"/>
    <w:rsid w:val="00DB241E"/>
    <w:rsid w:val="00DB2F2E"/>
    <w:rsid w:val="00DB2F40"/>
    <w:rsid w:val="00DB32FF"/>
    <w:rsid w:val="00DB36EB"/>
    <w:rsid w:val="00DB3BEA"/>
    <w:rsid w:val="00DB3FC0"/>
    <w:rsid w:val="00DB45FE"/>
    <w:rsid w:val="00DB4B9E"/>
    <w:rsid w:val="00DB52D0"/>
    <w:rsid w:val="00DB56BF"/>
    <w:rsid w:val="00DB582F"/>
    <w:rsid w:val="00DB6AD7"/>
    <w:rsid w:val="00DB6AFA"/>
    <w:rsid w:val="00DB7361"/>
    <w:rsid w:val="00DB7DBF"/>
    <w:rsid w:val="00DB7DE8"/>
    <w:rsid w:val="00DC0063"/>
    <w:rsid w:val="00DC1056"/>
    <w:rsid w:val="00DC12AB"/>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1EB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96C"/>
    <w:rsid w:val="00DF0A7B"/>
    <w:rsid w:val="00DF118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72E"/>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798"/>
    <w:rsid w:val="00E179A0"/>
    <w:rsid w:val="00E17C95"/>
    <w:rsid w:val="00E20A71"/>
    <w:rsid w:val="00E20B70"/>
    <w:rsid w:val="00E21E46"/>
    <w:rsid w:val="00E2247F"/>
    <w:rsid w:val="00E22AB1"/>
    <w:rsid w:val="00E22FC8"/>
    <w:rsid w:val="00E23251"/>
    <w:rsid w:val="00E23B16"/>
    <w:rsid w:val="00E23E5D"/>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463"/>
    <w:rsid w:val="00E37653"/>
    <w:rsid w:val="00E378A1"/>
    <w:rsid w:val="00E41291"/>
    <w:rsid w:val="00E41454"/>
    <w:rsid w:val="00E4182E"/>
    <w:rsid w:val="00E41B39"/>
    <w:rsid w:val="00E4210C"/>
    <w:rsid w:val="00E421D4"/>
    <w:rsid w:val="00E4229E"/>
    <w:rsid w:val="00E42D3C"/>
    <w:rsid w:val="00E43916"/>
    <w:rsid w:val="00E43AAA"/>
    <w:rsid w:val="00E43CD5"/>
    <w:rsid w:val="00E44501"/>
    <w:rsid w:val="00E448E8"/>
    <w:rsid w:val="00E4581A"/>
    <w:rsid w:val="00E45C92"/>
    <w:rsid w:val="00E473A4"/>
    <w:rsid w:val="00E47BB5"/>
    <w:rsid w:val="00E5011B"/>
    <w:rsid w:val="00E510DC"/>
    <w:rsid w:val="00E51668"/>
    <w:rsid w:val="00E51B3E"/>
    <w:rsid w:val="00E51DF2"/>
    <w:rsid w:val="00E51E91"/>
    <w:rsid w:val="00E51F5A"/>
    <w:rsid w:val="00E53371"/>
    <w:rsid w:val="00E5488E"/>
    <w:rsid w:val="00E557B9"/>
    <w:rsid w:val="00E5588E"/>
    <w:rsid w:val="00E55E9A"/>
    <w:rsid w:val="00E55F9B"/>
    <w:rsid w:val="00E5652D"/>
    <w:rsid w:val="00E56941"/>
    <w:rsid w:val="00E56EA4"/>
    <w:rsid w:val="00E60027"/>
    <w:rsid w:val="00E60F49"/>
    <w:rsid w:val="00E61621"/>
    <w:rsid w:val="00E621A3"/>
    <w:rsid w:val="00E6229D"/>
    <w:rsid w:val="00E623A9"/>
    <w:rsid w:val="00E627A3"/>
    <w:rsid w:val="00E637BA"/>
    <w:rsid w:val="00E65460"/>
    <w:rsid w:val="00E654CB"/>
    <w:rsid w:val="00E655A6"/>
    <w:rsid w:val="00E656C1"/>
    <w:rsid w:val="00E66064"/>
    <w:rsid w:val="00E663B2"/>
    <w:rsid w:val="00E66A31"/>
    <w:rsid w:val="00E66F3A"/>
    <w:rsid w:val="00E67257"/>
    <w:rsid w:val="00E67287"/>
    <w:rsid w:val="00E67C30"/>
    <w:rsid w:val="00E7093B"/>
    <w:rsid w:val="00E7129F"/>
    <w:rsid w:val="00E7137A"/>
    <w:rsid w:val="00E71451"/>
    <w:rsid w:val="00E72006"/>
    <w:rsid w:val="00E72115"/>
    <w:rsid w:val="00E72873"/>
    <w:rsid w:val="00E72C66"/>
    <w:rsid w:val="00E7348B"/>
    <w:rsid w:val="00E73DFF"/>
    <w:rsid w:val="00E7406E"/>
    <w:rsid w:val="00E740A1"/>
    <w:rsid w:val="00E74280"/>
    <w:rsid w:val="00E745AA"/>
    <w:rsid w:val="00E7521B"/>
    <w:rsid w:val="00E75289"/>
    <w:rsid w:val="00E7536D"/>
    <w:rsid w:val="00E75658"/>
    <w:rsid w:val="00E75900"/>
    <w:rsid w:val="00E75BD6"/>
    <w:rsid w:val="00E76281"/>
    <w:rsid w:val="00E762E0"/>
    <w:rsid w:val="00E7681C"/>
    <w:rsid w:val="00E76CF1"/>
    <w:rsid w:val="00E7753F"/>
    <w:rsid w:val="00E77582"/>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3A"/>
    <w:rsid w:val="00E85EBB"/>
    <w:rsid w:val="00E86234"/>
    <w:rsid w:val="00E86DD3"/>
    <w:rsid w:val="00E86DEE"/>
    <w:rsid w:val="00E86E79"/>
    <w:rsid w:val="00E878F6"/>
    <w:rsid w:val="00E9051C"/>
    <w:rsid w:val="00E90B9A"/>
    <w:rsid w:val="00E90FF6"/>
    <w:rsid w:val="00E91034"/>
    <w:rsid w:val="00E91ACC"/>
    <w:rsid w:val="00E9266C"/>
    <w:rsid w:val="00E929DA"/>
    <w:rsid w:val="00E92A57"/>
    <w:rsid w:val="00E93762"/>
    <w:rsid w:val="00E937DF"/>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BD4"/>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88D"/>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8B1"/>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6C"/>
    <w:rsid w:val="00EF522A"/>
    <w:rsid w:val="00EF56B8"/>
    <w:rsid w:val="00EF58AC"/>
    <w:rsid w:val="00EF5B40"/>
    <w:rsid w:val="00EF6598"/>
    <w:rsid w:val="00EF6621"/>
    <w:rsid w:val="00EF674B"/>
    <w:rsid w:val="00EF6849"/>
    <w:rsid w:val="00EF6E07"/>
    <w:rsid w:val="00EF7246"/>
    <w:rsid w:val="00EF766E"/>
    <w:rsid w:val="00EF771A"/>
    <w:rsid w:val="00EF7791"/>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753"/>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14"/>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9D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7DF"/>
    <w:rsid w:val="00F94D71"/>
    <w:rsid w:val="00F952D9"/>
    <w:rsid w:val="00F95DF4"/>
    <w:rsid w:val="00F96C63"/>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14"/>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71B"/>
    <w:rsid w:val="00FC58A2"/>
    <w:rsid w:val="00FC635C"/>
    <w:rsid w:val="00FC67CF"/>
    <w:rsid w:val="00FC6A31"/>
    <w:rsid w:val="00FC7149"/>
    <w:rsid w:val="00FC743B"/>
    <w:rsid w:val="00FC7455"/>
    <w:rsid w:val="00FD0963"/>
    <w:rsid w:val="00FD1B32"/>
    <w:rsid w:val="00FD1F59"/>
    <w:rsid w:val="00FD2AA9"/>
    <w:rsid w:val="00FD31E6"/>
    <w:rsid w:val="00FD3690"/>
    <w:rsid w:val="00FD378C"/>
    <w:rsid w:val="00FD45FD"/>
    <w:rsid w:val="00FD46C1"/>
    <w:rsid w:val="00FD59B1"/>
    <w:rsid w:val="00FD5BB9"/>
    <w:rsid w:val="00FD7435"/>
    <w:rsid w:val="00FD7E6F"/>
    <w:rsid w:val="00FE0B0E"/>
    <w:rsid w:val="00FE110B"/>
    <w:rsid w:val="00FE153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37F"/>
    <w:rsid w:val="00FF1799"/>
    <w:rsid w:val="00FF1B88"/>
    <w:rsid w:val="00FF1D74"/>
    <w:rsid w:val="00FF21FE"/>
    <w:rsid w:val="00FF297C"/>
    <w:rsid w:val="00FF2F0B"/>
    <w:rsid w:val="00FF3C83"/>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9693C"/>
  <w15:chartTrackingRefBased/>
  <w15:docId w15:val="{11B965A7-E70A-4483-A835-09406646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 w:type="character" w:customStyle="1" w:styleId="BalloonTextChar">
    <w:name w:val="Balloon Text Char"/>
    <w:link w:val="BalloonText"/>
    <w:rsid w:val="00F96C63"/>
    <w:rPr>
      <w:rFonts w:ascii="Tahoma" w:hAnsi="Tahoma" w:cs="Tahoma"/>
      <w:noProof/>
      <w:sz w:val="16"/>
      <w:szCs w:val="16"/>
    </w:rPr>
  </w:style>
  <w:style w:type="character" w:customStyle="1" w:styleId="EditorsNoteCharChar">
    <w:name w:val="Editor's Note Char Char"/>
    <w:locked/>
    <w:rsid w:val="00F96C6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3281906">
      <w:bodyDiv w:val="1"/>
      <w:marLeft w:val="0"/>
      <w:marRight w:val="0"/>
      <w:marTop w:val="0"/>
      <w:marBottom w:val="0"/>
      <w:divBdr>
        <w:top w:val="none" w:sz="0" w:space="0" w:color="auto"/>
        <w:left w:val="none" w:sz="0" w:space="0" w:color="auto"/>
        <w:bottom w:val="none" w:sz="0" w:space="0" w:color="auto"/>
        <w:right w:val="none" w:sz="0" w:space="0" w:color="auto"/>
      </w:divBdr>
      <w:divsChild>
        <w:div w:id="105539038">
          <w:marLeft w:val="547"/>
          <w:marRight w:val="0"/>
          <w:marTop w:val="45"/>
          <w:marBottom w:val="45"/>
          <w:divBdr>
            <w:top w:val="none" w:sz="0" w:space="0" w:color="auto"/>
            <w:left w:val="none" w:sz="0" w:space="0" w:color="auto"/>
            <w:bottom w:val="none" w:sz="0" w:space="0" w:color="auto"/>
            <w:right w:val="none" w:sz="0" w:space="0" w:color="auto"/>
          </w:divBdr>
        </w:div>
        <w:div w:id="878854200">
          <w:marLeft w:val="274"/>
          <w:marRight w:val="0"/>
          <w:marTop w:val="180"/>
          <w:marBottom w:val="60"/>
          <w:divBdr>
            <w:top w:val="none" w:sz="0" w:space="0" w:color="auto"/>
            <w:left w:val="none" w:sz="0" w:space="0" w:color="auto"/>
            <w:bottom w:val="none" w:sz="0" w:space="0" w:color="auto"/>
            <w:right w:val="none" w:sz="0" w:space="0" w:color="auto"/>
          </w:divBdr>
        </w:div>
        <w:div w:id="959141343">
          <w:marLeft w:val="547"/>
          <w:marRight w:val="0"/>
          <w:marTop w:val="45"/>
          <w:marBottom w:val="45"/>
          <w:divBdr>
            <w:top w:val="none" w:sz="0" w:space="0" w:color="auto"/>
            <w:left w:val="none" w:sz="0" w:space="0" w:color="auto"/>
            <w:bottom w:val="none" w:sz="0" w:space="0" w:color="auto"/>
            <w:right w:val="none" w:sz="0" w:space="0" w:color="auto"/>
          </w:divBdr>
        </w:div>
        <w:div w:id="1156535929">
          <w:marLeft w:val="274"/>
          <w:marRight w:val="0"/>
          <w:marTop w:val="180"/>
          <w:marBottom w:val="60"/>
          <w:divBdr>
            <w:top w:val="none" w:sz="0" w:space="0" w:color="auto"/>
            <w:left w:val="none" w:sz="0" w:space="0" w:color="auto"/>
            <w:bottom w:val="none" w:sz="0" w:space="0" w:color="auto"/>
            <w:right w:val="none" w:sz="0" w:space="0" w:color="auto"/>
          </w:divBdr>
        </w:div>
        <w:div w:id="1185245512">
          <w:marLeft w:val="274"/>
          <w:marRight w:val="0"/>
          <w:marTop w:val="180"/>
          <w:marBottom w:val="60"/>
          <w:divBdr>
            <w:top w:val="none" w:sz="0" w:space="0" w:color="auto"/>
            <w:left w:val="none" w:sz="0" w:space="0" w:color="auto"/>
            <w:bottom w:val="none" w:sz="0" w:space="0" w:color="auto"/>
            <w:right w:val="none" w:sz="0" w:space="0" w:color="auto"/>
          </w:divBdr>
        </w:div>
      </w:divsChild>
    </w:div>
    <w:div w:id="102188909">
      <w:bodyDiv w:val="1"/>
      <w:marLeft w:val="0"/>
      <w:marRight w:val="0"/>
      <w:marTop w:val="0"/>
      <w:marBottom w:val="0"/>
      <w:divBdr>
        <w:top w:val="none" w:sz="0" w:space="0" w:color="auto"/>
        <w:left w:val="none" w:sz="0" w:space="0" w:color="auto"/>
        <w:bottom w:val="none" w:sz="0" w:space="0" w:color="auto"/>
        <w:right w:val="none" w:sz="0" w:space="0" w:color="auto"/>
      </w:divBdr>
      <w:divsChild>
        <w:div w:id="254871462">
          <w:marLeft w:val="547"/>
          <w:marRight w:val="0"/>
          <w:marTop w:val="45"/>
          <w:marBottom w:val="45"/>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332373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117410">
      <w:bodyDiv w:val="1"/>
      <w:marLeft w:val="0"/>
      <w:marRight w:val="0"/>
      <w:marTop w:val="0"/>
      <w:marBottom w:val="0"/>
      <w:divBdr>
        <w:top w:val="none" w:sz="0" w:space="0" w:color="auto"/>
        <w:left w:val="none" w:sz="0" w:space="0" w:color="auto"/>
        <w:bottom w:val="none" w:sz="0" w:space="0" w:color="auto"/>
        <w:right w:val="none" w:sz="0" w:space="0" w:color="auto"/>
      </w:divBdr>
      <w:divsChild>
        <w:div w:id="1620642384">
          <w:marLeft w:val="547"/>
          <w:marRight w:val="0"/>
          <w:marTop w:val="45"/>
          <w:marBottom w:val="45"/>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1167990">
      <w:bodyDiv w:val="1"/>
      <w:marLeft w:val="0"/>
      <w:marRight w:val="0"/>
      <w:marTop w:val="0"/>
      <w:marBottom w:val="0"/>
      <w:divBdr>
        <w:top w:val="none" w:sz="0" w:space="0" w:color="auto"/>
        <w:left w:val="none" w:sz="0" w:space="0" w:color="auto"/>
        <w:bottom w:val="none" w:sz="0" w:space="0" w:color="auto"/>
        <w:right w:val="none" w:sz="0" w:space="0" w:color="auto"/>
      </w:divBdr>
      <w:divsChild>
        <w:div w:id="132260412">
          <w:marLeft w:val="547"/>
          <w:marRight w:val="0"/>
          <w:marTop w:val="45"/>
          <w:marBottom w:val="45"/>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7870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5AIRPNAIUNRU-2028481721-7194</_dlc_DocId>
    <_dlc_DocIdUrl xmlns="71c5aaf6-e6ce-465b-b873-5148d2a4c105">
      <Url>https://nokia.sharepoint.com/sites/c5g/e2earch/_layouts/15/DocIdRedir.aspx?ID=5AIRPNAIUNRU-2028481721-7194</Url>
      <Description>5AIRPNAIUNRU-2028481721-7194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FC2C6706-A7C2-46C7-8245-665ED12FF8BD}">
  <ds:schemaRefs>
    <ds:schemaRef ds:uri="Microsoft.SharePoint.Taxonomy.ContentTypeSync"/>
  </ds:schemaRefs>
</ds:datastoreItem>
</file>

<file path=customXml/itemProps3.xml><?xml version="1.0" encoding="utf-8"?>
<ds:datastoreItem xmlns:ds="http://schemas.openxmlformats.org/officeDocument/2006/customXml" ds:itemID="{F0E10251-FE6C-466C-8C0A-7994D2693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2D2CF-FB53-4DE8-89FB-158D5023B412}">
  <ds:schemaRefs>
    <ds:schemaRef ds:uri="http://schemas.microsoft.com/sharepoint/events"/>
  </ds:schemaRefs>
</ds:datastoreItem>
</file>

<file path=customXml/itemProps5.xml><?xml version="1.0" encoding="utf-8"?>
<ds:datastoreItem xmlns:ds="http://schemas.openxmlformats.org/officeDocument/2006/customXml" ds:itemID="{216F26C9-225D-432B-BE2D-4D268F000F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7</Pages>
  <Words>3811</Words>
  <Characters>21725</Characters>
  <Application>Microsoft Office Word</Application>
  <DocSecurity>0</DocSecurity>
  <Lines>181</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150</cp:revision>
  <cp:lastPrinted>2022-07-09T09:44:00Z</cp:lastPrinted>
  <dcterms:created xsi:type="dcterms:W3CDTF">2022-09-19T11:41:00Z</dcterms:created>
  <dcterms:modified xsi:type="dcterms:W3CDTF">2022-09-30T18:38:00Z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177f1a71-05af-4795-b6fd-4ab361e4e848</vt:lpwstr>
  </property>
</Properties>
</file>